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9559CC" w14:textId="77777777" w:rsidR="00570D6B" w:rsidRDefault="00570D6B">
      <w:pPr>
        <w:pStyle w:val="Heading2"/>
        <w:rPr>
          <w:lang w:val="en-US" w:eastAsia="zh-CN"/>
        </w:rPr>
      </w:pPr>
      <w:bookmarkStart w:id="0" w:name="_Toc112774641"/>
      <w:bookmarkStart w:id="1" w:name="_Toc116639152"/>
      <w:bookmarkStart w:id="2" w:name="_Toc112689024"/>
      <w:bookmarkStart w:id="3" w:name="_Toc112689319"/>
      <w:bookmarkStart w:id="4" w:name="_Toc104439705"/>
      <w:bookmarkStart w:id="5" w:name="_Toc113357225"/>
      <w:bookmarkStart w:id="6" w:name="_Toc131163522"/>
      <w:bookmarkStart w:id="7" w:name="_Toc100983192"/>
      <w:bookmarkStart w:id="8" w:name="_Toc97108982"/>
      <w:bookmarkStart w:id="9" w:name="_Toc100782814"/>
    </w:p>
    <w:p w14:paraId="5FA2B987" w14:textId="2F01C7FA" w:rsidR="00570D6B" w:rsidRPr="00AB3727" w:rsidRDefault="00000000">
      <w:pPr>
        <w:pStyle w:val="CRCoverPage"/>
        <w:tabs>
          <w:tab w:val="right" w:pos="9639"/>
        </w:tabs>
        <w:spacing w:after="0"/>
        <w:rPr>
          <w:b/>
          <w:i/>
          <w:sz w:val="28"/>
          <w:lang w:val="en-US" w:eastAsia="zh-CN"/>
        </w:rPr>
      </w:pPr>
      <w:r w:rsidRPr="006B352C">
        <w:rPr>
          <w:rFonts w:cs="Arial"/>
          <w:b/>
          <w:sz w:val="24"/>
          <w:lang w:val="en-US"/>
        </w:rPr>
        <w:t>3GPP SA WG</w:t>
      </w:r>
      <w:r w:rsidR="00B92C4A">
        <w:rPr>
          <w:rFonts w:cs="Arial"/>
          <w:b/>
          <w:sz w:val="24"/>
          <w:lang w:val="en-US"/>
        </w:rPr>
        <w:t>6</w:t>
      </w:r>
      <w:r w:rsidRPr="006B352C">
        <w:rPr>
          <w:rFonts w:cs="Arial"/>
          <w:b/>
          <w:sz w:val="24"/>
          <w:lang w:val="en-US"/>
        </w:rPr>
        <w:t xml:space="preserve"> Meeting #</w:t>
      </w:r>
      <w:r w:rsidR="00E05317">
        <w:rPr>
          <w:rFonts w:cs="Arial"/>
          <w:b/>
          <w:sz w:val="24"/>
          <w:lang w:val="en-US"/>
        </w:rPr>
        <w:t>70</w:t>
      </w:r>
      <w:r w:rsidRPr="006B352C">
        <w:rPr>
          <w:b/>
          <w:i/>
          <w:sz w:val="28"/>
          <w:lang w:val="en-US"/>
        </w:rPr>
        <w:tab/>
      </w:r>
      <w:r w:rsidRPr="00E11739">
        <w:rPr>
          <w:rFonts w:cs="Arial"/>
          <w:b/>
          <w:sz w:val="24"/>
          <w:lang w:val="en-US"/>
        </w:rPr>
        <w:t>S</w:t>
      </w:r>
      <w:r w:rsidR="00B92C4A" w:rsidRPr="00E11739">
        <w:rPr>
          <w:rFonts w:cs="Arial"/>
          <w:b/>
          <w:sz w:val="24"/>
          <w:lang w:val="en-US"/>
        </w:rPr>
        <w:t>6</w:t>
      </w:r>
      <w:r w:rsidRPr="00E11739">
        <w:rPr>
          <w:rFonts w:cs="Arial"/>
          <w:b/>
          <w:sz w:val="24"/>
          <w:lang w:val="en-US"/>
        </w:rPr>
        <w:t>-25</w:t>
      </w:r>
      <w:r w:rsidR="00E11739" w:rsidRPr="00E11739">
        <w:rPr>
          <w:rFonts w:cs="Arial"/>
          <w:b/>
          <w:sz w:val="24"/>
          <w:lang w:val="en-US"/>
        </w:rPr>
        <w:t>5638</w:t>
      </w:r>
    </w:p>
    <w:p w14:paraId="00B468C2" w14:textId="45AF699B" w:rsidR="00570D6B" w:rsidRPr="00C82915" w:rsidRDefault="00E05317">
      <w:pPr>
        <w:pStyle w:val="CRCoverPage"/>
        <w:outlineLvl w:val="0"/>
        <w:rPr>
          <w:b/>
          <w:sz w:val="22"/>
          <w:szCs w:val="22"/>
          <w:lang w:val="en-US" w:eastAsia="zh-CN"/>
        </w:rPr>
      </w:pPr>
      <w:bookmarkStart w:id="10" w:name="_Hlk91755148"/>
      <w:bookmarkStart w:id="11" w:name="_Hlk92114058"/>
      <w:r>
        <w:rPr>
          <w:rFonts w:cs="Arial"/>
          <w:b/>
          <w:bCs/>
          <w:sz w:val="24"/>
          <w:lang w:val="en-US"/>
        </w:rPr>
        <w:t>Nov</w:t>
      </w:r>
      <w:r w:rsidR="00B92C4A">
        <w:rPr>
          <w:rFonts w:cs="Arial"/>
          <w:b/>
          <w:bCs/>
          <w:sz w:val="24"/>
          <w:lang w:val="en-US"/>
        </w:rPr>
        <w:t>.</w:t>
      </w:r>
      <w:r w:rsidR="008F48BA" w:rsidRPr="00AB3727">
        <w:rPr>
          <w:rFonts w:cs="Arial"/>
          <w:b/>
          <w:bCs/>
          <w:sz w:val="24"/>
          <w:lang w:val="en-US"/>
        </w:rPr>
        <w:t xml:space="preserve"> </w:t>
      </w:r>
      <w:r w:rsidR="00B92C4A">
        <w:rPr>
          <w:rFonts w:cs="Arial"/>
          <w:b/>
          <w:bCs/>
          <w:sz w:val="24"/>
          <w:lang w:val="en-US"/>
        </w:rPr>
        <w:t>1</w:t>
      </w:r>
      <w:r>
        <w:rPr>
          <w:rFonts w:cs="Arial"/>
          <w:b/>
          <w:bCs/>
          <w:sz w:val="24"/>
          <w:lang w:val="en-US"/>
        </w:rPr>
        <w:t>7</w:t>
      </w:r>
      <w:r w:rsidR="008F48BA" w:rsidRPr="00AB3727">
        <w:rPr>
          <w:rFonts w:cs="Arial"/>
          <w:b/>
          <w:bCs/>
          <w:sz w:val="24"/>
          <w:lang w:val="en-US"/>
        </w:rPr>
        <w:t xml:space="preserve"> – </w:t>
      </w:r>
      <w:r>
        <w:rPr>
          <w:rFonts w:cs="Arial"/>
          <w:b/>
          <w:bCs/>
          <w:sz w:val="24"/>
          <w:lang w:val="en-US"/>
        </w:rPr>
        <w:t>21</w:t>
      </w:r>
      <w:r w:rsidRPr="00E05317">
        <w:rPr>
          <w:rFonts w:cs="Arial"/>
          <w:b/>
          <w:bCs/>
          <w:sz w:val="24"/>
          <w:vertAlign w:val="superscript"/>
          <w:lang w:val="en-US"/>
        </w:rPr>
        <w:t>st</w:t>
      </w:r>
      <w:r w:rsidR="008F48BA" w:rsidRPr="00AB3727">
        <w:rPr>
          <w:rFonts w:cs="Arial"/>
          <w:b/>
          <w:bCs/>
          <w:sz w:val="24"/>
          <w:lang w:val="en-US"/>
        </w:rPr>
        <w:t>, 2025;</w:t>
      </w:r>
      <w:bookmarkEnd w:id="10"/>
      <w:bookmarkEnd w:id="11"/>
      <w:r w:rsidR="008F48BA" w:rsidRPr="00AB3727">
        <w:rPr>
          <w:rFonts w:cs="Arial"/>
          <w:b/>
          <w:bCs/>
          <w:sz w:val="24"/>
          <w:lang w:val="en-US"/>
        </w:rPr>
        <w:t xml:space="preserve"> </w:t>
      </w:r>
      <w:r>
        <w:rPr>
          <w:rFonts w:cs="Arial"/>
          <w:b/>
          <w:bCs/>
          <w:sz w:val="24"/>
          <w:lang w:val="en-US"/>
        </w:rPr>
        <w:t>Dallas</w:t>
      </w:r>
      <w:r w:rsidR="008F48BA" w:rsidRPr="00AB3727">
        <w:rPr>
          <w:rFonts w:cs="Arial"/>
          <w:b/>
          <w:bCs/>
          <w:sz w:val="24"/>
          <w:lang w:val="en-US"/>
        </w:rPr>
        <w:t xml:space="preserve">, </w:t>
      </w:r>
      <w:r>
        <w:rPr>
          <w:rFonts w:cs="Arial"/>
          <w:b/>
          <w:bCs/>
          <w:sz w:val="24"/>
          <w:lang w:val="en-US"/>
        </w:rPr>
        <w:t>US</w:t>
      </w:r>
      <w:r w:rsidR="008F48BA" w:rsidRPr="00AB3727">
        <w:rPr>
          <w:rFonts w:cs="Arial"/>
          <w:b/>
          <w:bCs/>
          <w:sz w:val="24"/>
          <w:lang w:val="en-US"/>
        </w:rPr>
        <w:t xml:space="preserve">. </w:t>
      </w:r>
      <w:r w:rsidR="008F48BA" w:rsidRPr="00AB3727">
        <w:rPr>
          <w:rFonts w:cs="Arial"/>
          <w:b/>
          <w:bCs/>
          <w:sz w:val="24"/>
          <w:lang w:val="en-US"/>
        </w:rPr>
        <w:tab/>
      </w:r>
      <w:r w:rsidR="008F48BA" w:rsidRPr="00AB3727">
        <w:rPr>
          <w:rFonts w:cs="Arial"/>
          <w:b/>
          <w:bCs/>
          <w:sz w:val="24"/>
          <w:lang w:val="en-US"/>
        </w:rPr>
        <w:tab/>
      </w:r>
      <w:r w:rsidR="008F48BA" w:rsidRPr="00AB3727">
        <w:rPr>
          <w:rFonts w:cs="Arial"/>
          <w:b/>
          <w:bCs/>
          <w:sz w:val="24"/>
          <w:lang w:val="en-US"/>
        </w:rPr>
        <w:tab/>
      </w:r>
      <w:r w:rsidR="00441587">
        <w:rPr>
          <w:rFonts w:cs="Arial"/>
          <w:b/>
          <w:bCs/>
          <w:sz w:val="24"/>
          <w:lang w:val="en-US"/>
        </w:rPr>
        <w:t xml:space="preserve">    </w:t>
      </w:r>
      <w:r w:rsidR="00C82915">
        <w:rPr>
          <w:rFonts w:cs="Arial"/>
          <w:b/>
          <w:bCs/>
          <w:sz w:val="24"/>
          <w:lang w:val="en-US"/>
        </w:rPr>
        <w:tab/>
      </w:r>
      <w:r w:rsidR="00C82915">
        <w:rPr>
          <w:rFonts w:cs="Arial"/>
          <w:b/>
          <w:bCs/>
          <w:sz w:val="24"/>
          <w:lang w:val="en-US"/>
        </w:rPr>
        <w:tab/>
      </w:r>
      <w:r w:rsidR="00C82915" w:rsidRPr="00C82915">
        <w:rPr>
          <w:rFonts w:cs="Arial"/>
          <w:b/>
          <w:bCs/>
          <w:sz w:val="22"/>
          <w:szCs w:val="22"/>
          <w:lang w:val="en-US"/>
        </w:rPr>
        <w:t>(revision of S6-25</w:t>
      </w:r>
      <w:r w:rsidR="00264C38">
        <w:rPr>
          <w:rFonts w:cs="Arial"/>
          <w:b/>
          <w:bCs/>
          <w:sz w:val="22"/>
          <w:szCs w:val="22"/>
          <w:lang w:val="en-US"/>
        </w:rPr>
        <w:t>5536</w:t>
      </w:r>
      <w:r w:rsidR="00C82915" w:rsidRPr="00C82915">
        <w:rPr>
          <w:rFonts w:cs="Arial"/>
          <w:b/>
          <w:bCs/>
          <w:sz w:val="22"/>
          <w:szCs w:val="22"/>
          <w:lang w:val="en-US"/>
        </w:rPr>
        <w:t>)</w:t>
      </w:r>
    </w:p>
    <w:p w14:paraId="24237F7E" w14:textId="2363DF22" w:rsidR="00570D6B" w:rsidRDefault="00570D6B">
      <w:pPr>
        <w:pBdr>
          <w:bottom w:val="single" w:sz="4" w:space="1" w:color="auto"/>
        </w:pBdr>
        <w:tabs>
          <w:tab w:val="right" w:pos="9781"/>
        </w:tabs>
        <w:rPr>
          <w:rFonts w:ascii="Arial" w:hAnsi="Arial" w:cs="Arial"/>
          <w:b/>
          <w:sz w:val="12"/>
          <w:szCs w:val="12"/>
        </w:rPr>
      </w:pPr>
    </w:p>
    <w:p w14:paraId="00DED447" w14:textId="2EBD3095" w:rsidR="00570D6B" w:rsidRDefault="00000000">
      <w:pPr>
        <w:ind w:left="2127" w:hanging="2127"/>
        <w:rPr>
          <w:rFonts w:ascii="Arial" w:hAnsi="Arial" w:cs="Arial"/>
          <w:b/>
          <w:lang w:eastAsia="zh-CN"/>
        </w:rPr>
      </w:pPr>
      <w:r>
        <w:rPr>
          <w:rFonts w:ascii="Arial" w:hAnsi="Arial" w:cs="Arial"/>
          <w:b/>
        </w:rPr>
        <w:t xml:space="preserve">Source: </w:t>
      </w:r>
      <w:r>
        <w:rPr>
          <w:rFonts w:ascii="Arial" w:hAnsi="Arial" w:cs="Arial"/>
          <w:b/>
        </w:rPr>
        <w:tab/>
      </w:r>
      <w:r>
        <w:rPr>
          <w:rFonts w:ascii="Arial" w:hAnsi="Arial" w:cs="Arial"/>
          <w:b/>
          <w:lang w:eastAsia="zh-CN"/>
        </w:rPr>
        <w:t>China Mobile</w:t>
      </w:r>
    </w:p>
    <w:p w14:paraId="7F825C0D" w14:textId="41AD2D86" w:rsidR="00570D6B" w:rsidRDefault="00000000">
      <w:pPr>
        <w:ind w:left="2127" w:hanging="2127"/>
        <w:rPr>
          <w:rFonts w:ascii="Arial" w:hAnsi="Arial" w:cs="Arial"/>
          <w:b/>
          <w:lang w:eastAsia="zh-CN"/>
        </w:rPr>
      </w:pPr>
      <w:r>
        <w:rPr>
          <w:rFonts w:ascii="Arial" w:hAnsi="Arial" w:cs="Arial"/>
          <w:b/>
        </w:rPr>
        <w:t xml:space="preserve">Title: </w:t>
      </w:r>
      <w:r>
        <w:rPr>
          <w:rFonts w:ascii="Arial" w:hAnsi="Arial" w:cs="Arial"/>
          <w:b/>
        </w:rPr>
        <w:tab/>
        <w:t>Solution</w:t>
      </w:r>
      <w:r w:rsidR="002E0C80">
        <w:rPr>
          <w:rFonts w:ascii="Arial" w:hAnsi="Arial" w:cs="Arial"/>
          <w:b/>
        </w:rPr>
        <w:t xml:space="preserve"> </w:t>
      </w:r>
      <w:r w:rsidR="0020210E">
        <w:rPr>
          <w:rFonts w:ascii="Arial" w:hAnsi="Arial" w:cs="Arial"/>
          <w:b/>
        </w:rPr>
        <w:t xml:space="preserve">update </w:t>
      </w:r>
      <w:r w:rsidR="002E0C80">
        <w:rPr>
          <w:rFonts w:ascii="Arial" w:hAnsi="Arial" w:cs="Arial"/>
          <w:b/>
        </w:rPr>
        <w:t>of Sol #2</w:t>
      </w:r>
      <w:r>
        <w:rPr>
          <w:rFonts w:ascii="Arial" w:hAnsi="Arial" w:cs="Arial"/>
          <w:b/>
        </w:rPr>
        <w:t xml:space="preserve">: </w:t>
      </w:r>
      <w:r w:rsidR="00E71965">
        <w:rPr>
          <w:rFonts w:ascii="Arial" w:hAnsi="Arial" w:cs="Arial"/>
          <w:b/>
        </w:rPr>
        <w:t xml:space="preserve">Enhance </w:t>
      </w:r>
      <w:r w:rsidR="00A90246" w:rsidRPr="00A90246">
        <w:rPr>
          <w:rFonts w:ascii="Arial" w:hAnsi="Arial" w:cs="Arial"/>
          <w:b/>
          <w:lang w:val="en-GB"/>
        </w:rPr>
        <w:t xml:space="preserve">Application enablement layer </w:t>
      </w:r>
      <w:r w:rsidR="00E71965">
        <w:rPr>
          <w:rFonts w:ascii="Arial" w:hAnsi="Arial" w:cs="Arial"/>
          <w:b/>
          <w:lang w:val="en-GB"/>
        </w:rPr>
        <w:t>for Ambient IoT services</w:t>
      </w:r>
    </w:p>
    <w:p w14:paraId="47126662" w14:textId="77777777" w:rsidR="00570D6B" w:rsidRDefault="00000000">
      <w:pPr>
        <w:ind w:left="2127" w:hanging="2127"/>
        <w:rPr>
          <w:rFonts w:ascii="Arial" w:hAnsi="Arial" w:cs="Arial"/>
          <w:b/>
          <w:lang w:eastAsia="zh-CN"/>
        </w:rPr>
      </w:pPr>
      <w:r>
        <w:rPr>
          <w:rFonts w:ascii="Arial" w:hAnsi="Arial" w:cs="Arial"/>
          <w:b/>
        </w:rPr>
        <w:t xml:space="preserve">Document for: </w:t>
      </w:r>
      <w:r>
        <w:rPr>
          <w:rFonts w:ascii="Arial" w:hAnsi="Arial" w:cs="Arial"/>
          <w:b/>
        </w:rPr>
        <w:tab/>
        <w:t>Approval</w:t>
      </w:r>
    </w:p>
    <w:p w14:paraId="27EE8A68" w14:textId="79707CC2" w:rsidR="00570D6B" w:rsidRDefault="00000000">
      <w:pPr>
        <w:ind w:left="2127" w:hanging="2127"/>
        <w:rPr>
          <w:rFonts w:ascii="Arial" w:hAnsi="Arial" w:cs="Arial"/>
          <w:b/>
          <w:lang w:eastAsia="zh-CN"/>
        </w:rPr>
      </w:pPr>
      <w:r>
        <w:rPr>
          <w:rFonts w:ascii="Arial" w:hAnsi="Arial" w:cs="Arial"/>
          <w:b/>
        </w:rPr>
        <w:t xml:space="preserve">Agenda Item: </w:t>
      </w:r>
      <w:r>
        <w:rPr>
          <w:rFonts w:ascii="Arial" w:hAnsi="Arial" w:cs="Arial"/>
          <w:b/>
        </w:rPr>
        <w:tab/>
      </w:r>
      <w:r w:rsidR="00B92C4A" w:rsidRPr="00D45DF6">
        <w:rPr>
          <w:rFonts w:ascii="Arial" w:hAnsi="Arial" w:cs="Arial"/>
          <w:b/>
          <w:lang w:eastAsia="zh-CN"/>
        </w:rPr>
        <w:t>9.</w:t>
      </w:r>
      <w:r w:rsidR="00E71965" w:rsidRPr="00D45DF6">
        <w:rPr>
          <w:rFonts w:ascii="Arial" w:hAnsi="Arial" w:cs="Arial"/>
          <w:b/>
          <w:lang w:eastAsia="zh-CN"/>
        </w:rPr>
        <w:t>8</w:t>
      </w:r>
    </w:p>
    <w:p w14:paraId="0540723B" w14:textId="0D685384" w:rsidR="00570D6B" w:rsidRDefault="00000000">
      <w:pPr>
        <w:ind w:left="2127" w:hanging="2127"/>
        <w:rPr>
          <w:rFonts w:ascii="Arial" w:hAnsi="Arial" w:cs="Arial"/>
          <w:b/>
          <w:lang w:eastAsia="zh-CN"/>
        </w:rPr>
      </w:pPr>
      <w:r>
        <w:rPr>
          <w:rFonts w:ascii="Arial" w:hAnsi="Arial" w:cs="Arial"/>
          <w:b/>
        </w:rPr>
        <w:t xml:space="preserve">Work Item / </w:t>
      </w:r>
      <w:r w:rsidR="00B92C4A">
        <w:rPr>
          <w:rFonts w:ascii="Arial" w:hAnsi="Arial" w:cs="Arial"/>
          <w:b/>
        </w:rPr>
        <w:t>Spec.</w:t>
      </w:r>
      <w:r>
        <w:rPr>
          <w:rFonts w:ascii="Arial" w:hAnsi="Arial" w:cs="Arial"/>
          <w:b/>
        </w:rPr>
        <w:t>:</w:t>
      </w:r>
      <w:r>
        <w:rPr>
          <w:rFonts w:ascii="Arial" w:hAnsi="Arial" w:cs="Arial"/>
          <w:b/>
        </w:rPr>
        <w:tab/>
      </w:r>
      <w:bookmarkStart w:id="12" w:name="_Hlk91784932"/>
      <w:r>
        <w:rPr>
          <w:rFonts w:ascii="Arial" w:hAnsi="Arial" w:cs="Arial"/>
          <w:b/>
        </w:rPr>
        <w:t>FS_</w:t>
      </w:r>
      <w:r w:rsidR="00E71965">
        <w:rPr>
          <w:rFonts w:ascii="Arial" w:hAnsi="Arial" w:cs="Arial"/>
          <w:b/>
        </w:rPr>
        <w:t>AmbientIoT_Ph2</w:t>
      </w:r>
      <w:r>
        <w:rPr>
          <w:rFonts w:ascii="Arial" w:hAnsi="Arial" w:cs="Arial"/>
          <w:b/>
          <w:lang w:eastAsia="zh-CN"/>
        </w:rPr>
        <w:t>_A</w:t>
      </w:r>
      <w:r w:rsidR="00B92C4A">
        <w:rPr>
          <w:rFonts w:ascii="Arial" w:hAnsi="Arial" w:cs="Arial"/>
          <w:b/>
          <w:lang w:eastAsia="zh-CN"/>
        </w:rPr>
        <w:t>PP</w:t>
      </w:r>
      <w:r>
        <w:rPr>
          <w:rFonts w:ascii="Arial" w:hAnsi="Arial" w:cs="Arial"/>
          <w:b/>
        </w:rPr>
        <w:t xml:space="preserve"> </w:t>
      </w:r>
      <w:bookmarkEnd w:id="12"/>
      <w:r>
        <w:rPr>
          <w:rFonts w:ascii="Arial" w:hAnsi="Arial" w:cs="Arial"/>
          <w:b/>
        </w:rPr>
        <w:t xml:space="preserve">/ </w:t>
      </w:r>
      <w:r w:rsidR="00B92C4A">
        <w:rPr>
          <w:rFonts w:ascii="Arial" w:hAnsi="Arial" w:cs="Arial"/>
          <w:b/>
        </w:rPr>
        <w:t>TR 23.700-</w:t>
      </w:r>
      <w:r w:rsidR="00E71965">
        <w:rPr>
          <w:rFonts w:ascii="Arial" w:hAnsi="Arial" w:cs="Arial"/>
          <w:b/>
        </w:rPr>
        <w:t>26</w:t>
      </w:r>
      <w:r w:rsidR="00B92C4A">
        <w:rPr>
          <w:rFonts w:ascii="Arial" w:hAnsi="Arial" w:cs="Arial"/>
          <w:b/>
        </w:rPr>
        <w:t xml:space="preserve"> v0.</w:t>
      </w:r>
      <w:r w:rsidR="00A90246">
        <w:rPr>
          <w:rFonts w:ascii="Arial" w:hAnsi="Arial" w:cs="Arial"/>
          <w:b/>
        </w:rPr>
        <w:t>1</w:t>
      </w:r>
      <w:r w:rsidR="00B92C4A">
        <w:rPr>
          <w:rFonts w:ascii="Arial" w:hAnsi="Arial" w:cs="Arial"/>
          <w:b/>
        </w:rPr>
        <w:t>.0</w:t>
      </w:r>
    </w:p>
    <w:p w14:paraId="146AE8A0" w14:textId="5EEC1129" w:rsidR="00570D6B" w:rsidRDefault="00000000">
      <w:pPr>
        <w:pBdr>
          <w:bottom w:val="single" w:sz="6" w:space="0" w:color="auto"/>
        </w:pBdr>
        <w:rPr>
          <w:rFonts w:ascii="Arial" w:hAnsi="Arial" w:cs="Arial"/>
          <w:i/>
          <w:lang w:eastAsia="zh-CN"/>
        </w:rPr>
      </w:pPr>
      <w:r>
        <w:rPr>
          <w:rFonts w:ascii="Arial" w:hAnsi="Arial" w:cs="Arial"/>
          <w:i/>
        </w:rPr>
        <w:t>Abstract of the contribution: T</w:t>
      </w:r>
      <w:r>
        <w:rPr>
          <w:rFonts w:ascii="Arial" w:hAnsi="Arial" w:cs="Arial"/>
          <w:i/>
          <w:lang w:eastAsia="zh-CN"/>
        </w:rPr>
        <w:t xml:space="preserve">his document </w:t>
      </w:r>
      <w:r w:rsidR="0020210E">
        <w:rPr>
          <w:rFonts w:ascii="Arial" w:hAnsi="Arial" w:cs="Arial"/>
          <w:i/>
          <w:lang w:eastAsia="zh-CN"/>
        </w:rPr>
        <w:t>updates the sol#2</w:t>
      </w:r>
      <w:r w:rsidR="002E0C80">
        <w:rPr>
          <w:rFonts w:ascii="Arial" w:hAnsi="Arial" w:cs="Arial"/>
          <w:i/>
          <w:lang w:eastAsia="zh-CN"/>
        </w:rPr>
        <w:t>: Enhance application enablement layer for Ambite IoT services</w:t>
      </w:r>
      <w:r>
        <w:rPr>
          <w:rFonts w:ascii="Arial" w:hAnsi="Arial" w:cs="Arial"/>
          <w:i/>
          <w:lang w:eastAsia="zh-CN"/>
        </w:rPr>
        <w:t xml:space="preserve">. </w:t>
      </w:r>
    </w:p>
    <w:p w14:paraId="646AF586" w14:textId="77777777" w:rsidR="00570D6B" w:rsidRDefault="00000000">
      <w:pPr>
        <w:pBdr>
          <w:bottom w:val="single" w:sz="6" w:space="0" w:color="auto"/>
        </w:pBdr>
        <w:rPr>
          <w:rFonts w:ascii="Arial" w:hAnsi="Arial" w:cs="Arial"/>
          <w:i/>
          <w:lang w:eastAsia="zh-CN"/>
        </w:rPr>
      </w:pPr>
      <w:r>
        <w:rPr>
          <w:rFonts w:ascii="Arial" w:hAnsi="Arial" w:cs="Arial"/>
          <w:i/>
          <w:noProof/>
          <w:lang w:eastAsia="zh-CN"/>
        </w:rPr>
        <mc:AlternateContent>
          <mc:Choice Requires="wps">
            <w:drawing>
              <wp:anchor distT="0" distB="0" distL="114300" distR="114300" simplePos="0" relativeHeight="251659264" behindDoc="0" locked="0" layoutInCell="1" allowOverlap="1" wp14:anchorId="2F03FADD" wp14:editId="46BBB824">
                <wp:simplePos x="0" y="0"/>
                <wp:positionH relativeFrom="column">
                  <wp:posOffset>-13335</wp:posOffset>
                </wp:positionH>
                <wp:positionV relativeFrom="paragraph">
                  <wp:posOffset>138430</wp:posOffset>
                </wp:positionV>
                <wp:extent cx="6142990" cy="4445"/>
                <wp:effectExtent l="0" t="12700" r="17145" b="20955"/>
                <wp:wrapNone/>
                <wp:docPr id="5" name="Straight Connector 5"/>
                <wp:cNvGraphicFramePr/>
                <a:graphic xmlns:a="http://schemas.openxmlformats.org/drawingml/2006/main">
                  <a:graphicData uri="http://schemas.microsoft.com/office/word/2010/wordprocessingShape">
                    <wps:wsp>
                      <wps:cNvCnPr/>
                      <wps:spPr>
                        <a:xfrm>
                          <a:off x="0" y="0"/>
                          <a:ext cx="6142776" cy="4527"/>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Straight Connector 5" o:spid="_x0000_s1026" o:spt="20" style="position:absolute;left:0pt;margin-left:-1.05pt;margin-top:10.9pt;height:0.35pt;width:483.7pt;z-index:251659264;mso-width-relative:page;mso-height-relative:page;" filled="f" stroked="t" coordsize="21600,21600" o:gfxdata="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o4he49YAAAAIAQAADwAAAAAAAAABACAA&#10;AAAiAAAAZHJzL2Rvd25yZXYueG1sUEsBAhQAFAAAAAgAh07iQIfs1d3WAQAAuAMAAA4AAAAAAAAA&#10;AQAgAAAAJQEAAGRycy9lMm9Eb2MueG1sUEsFBgAAAAAGAAYAWQEAAG0FAAAAAA==&#10;">
                <v:fill on="f" focussize="0,0"/>
                <v:stroke weight="2.25pt" color="#000000 [3213]" miterlimit="8" joinstyle="miter"/>
                <v:imagedata o:title=""/>
                <o:lock v:ext="edit" aspectratio="f"/>
              </v:line>
            </w:pict>
          </mc:Fallback>
        </mc:AlternateContent>
      </w:r>
    </w:p>
    <w:p w14:paraId="765A06BE" w14:textId="7B17CF15" w:rsidR="00570D6B" w:rsidRPr="00B92C4A" w:rsidRDefault="00000000" w:rsidP="00C60B49">
      <w:pPr>
        <w:pStyle w:val="Heading2"/>
        <w:ind w:left="720" w:hanging="720"/>
        <w:rPr>
          <w:rFonts w:ascii="Times New Roman" w:hAnsi="Times New Roman"/>
          <w:b/>
          <w:bCs/>
          <w:sz w:val="24"/>
          <w:szCs w:val="24"/>
          <w:lang w:val="en-US"/>
        </w:rPr>
      </w:pPr>
      <w:r w:rsidRPr="00B92C4A">
        <w:rPr>
          <w:rFonts w:ascii="Times New Roman" w:hAnsi="Times New Roman"/>
          <w:b/>
          <w:bCs/>
          <w:sz w:val="24"/>
          <w:szCs w:val="24"/>
          <w:lang w:val="en-US" w:eastAsia="ko-KR"/>
        </w:rPr>
        <w:t>1</w:t>
      </w:r>
      <w:r w:rsidRPr="00B92C4A">
        <w:rPr>
          <w:rFonts w:ascii="Times New Roman" w:hAnsi="Times New Roman"/>
          <w:b/>
          <w:bCs/>
          <w:sz w:val="24"/>
          <w:szCs w:val="24"/>
          <w:lang w:val="en-US" w:eastAsia="ko-KR"/>
        </w:rPr>
        <w:tab/>
      </w:r>
      <w:r w:rsidR="00B92C4A" w:rsidRPr="00B92C4A">
        <w:rPr>
          <w:rFonts w:ascii="Times New Roman" w:hAnsi="Times New Roman"/>
          <w:b/>
          <w:bCs/>
          <w:sz w:val="24"/>
          <w:szCs w:val="24"/>
          <w:lang w:val="en-US" w:eastAsia="ko-KR"/>
        </w:rPr>
        <w:t>Introduction</w:t>
      </w:r>
      <w:r w:rsidRPr="00B92C4A">
        <w:rPr>
          <w:rFonts w:ascii="Times New Roman" w:hAnsi="Times New Roman"/>
          <w:b/>
          <w:bCs/>
          <w:sz w:val="24"/>
          <w:szCs w:val="24"/>
          <w:lang w:val="en-US"/>
        </w:rPr>
        <w:t xml:space="preserve"> </w:t>
      </w:r>
    </w:p>
    <w:p w14:paraId="7145F84B" w14:textId="5B6F2C74" w:rsidR="002E0C80" w:rsidRDefault="00B92C4A">
      <w:r>
        <w:t xml:space="preserve">This </w:t>
      </w:r>
      <w:proofErr w:type="spellStart"/>
      <w:r>
        <w:t>pCR</w:t>
      </w:r>
      <w:proofErr w:type="spellEnd"/>
      <w:r>
        <w:t xml:space="preserve"> </w:t>
      </w:r>
      <w:r w:rsidR="0020210E">
        <w:t xml:space="preserve">updates the Sol#2 </w:t>
      </w:r>
      <w:r w:rsidR="002E0C80">
        <w:t>that proposes an architecture to enhance the application enablement layer for Ambient IoT services.</w:t>
      </w:r>
    </w:p>
    <w:p w14:paraId="1313BFA1" w14:textId="77777777" w:rsidR="00C60B49" w:rsidRDefault="00C60B49"/>
    <w:p w14:paraId="313BEC05" w14:textId="5E3892CF" w:rsidR="00B92C4A" w:rsidRPr="009F016C" w:rsidRDefault="00B92C4A" w:rsidP="00C60B49">
      <w:pPr>
        <w:pStyle w:val="Heading2"/>
        <w:ind w:left="720" w:hanging="720"/>
        <w:rPr>
          <w:rFonts w:ascii="Times New Roman" w:hAnsi="Times New Roman"/>
          <w:b/>
          <w:bCs/>
          <w:sz w:val="24"/>
          <w:szCs w:val="24"/>
          <w:lang w:val="en-US" w:eastAsia="ko-KR"/>
        </w:rPr>
      </w:pPr>
      <w:r w:rsidRPr="009F016C">
        <w:rPr>
          <w:rFonts w:ascii="Times New Roman" w:hAnsi="Times New Roman"/>
          <w:b/>
          <w:bCs/>
          <w:sz w:val="24"/>
          <w:szCs w:val="24"/>
          <w:lang w:val="en-US" w:eastAsia="ko-KR"/>
        </w:rPr>
        <w:t>2</w:t>
      </w:r>
      <w:r w:rsidRPr="009F016C">
        <w:rPr>
          <w:rFonts w:ascii="Times New Roman" w:hAnsi="Times New Roman"/>
          <w:b/>
          <w:bCs/>
          <w:sz w:val="24"/>
          <w:szCs w:val="24"/>
          <w:lang w:val="en-US" w:eastAsia="ko-KR"/>
        </w:rPr>
        <w:tab/>
      </w:r>
      <w:r w:rsidR="002800BF">
        <w:rPr>
          <w:rFonts w:ascii="Times New Roman" w:hAnsi="Times New Roman"/>
          <w:b/>
          <w:bCs/>
          <w:sz w:val="24"/>
          <w:szCs w:val="24"/>
          <w:lang w:val="en-US" w:eastAsia="ko-KR"/>
        </w:rPr>
        <w:t>Reason for Change</w:t>
      </w:r>
      <w:r w:rsidRPr="009F016C">
        <w:rPr>
          <w:rFonts w:ascii="Times New Roman" w:hAnsi="Times New Roman"/>
          <w:b/>
          <w:bCs/>
          <w:sz w:val="24"/>
          <w:szCs w:val="24"/>
          <w:lang w:val="en-US" w:eastAsia="ko-KR"/>
        </w:rPr>
        <w:t xml:space="preserve"> </w:t>
      </w:r>
    </w:p>
    <w:p w14:paraId="1E6986A4" w14:textId="60BAA6B9" w:rsidR="002E0C80" w:rsidRDefault="00766088" w:rsidP="00A745AF">
      <w:r>
        <w:t xml:space="preserve">Updates </w:t>
      </w:r>
      <w:r w:rsidR="002E0C80">
        <w:t>the Sol#2.</w:t>
      </w:r>
    </w:p>
    <w:p w14:paraId="7DA263AB" w14:textId="77777777" w:rsidR="00833A19" w:rsidRDefault="00833A19" w:rsidP="00833A19"/>
    <w:p w14:paraId="3603E636" w14:textId="03FA73A1" w:rsidR="00570D6B" w:rsidRPr="002800BF" w:rsidRDefault="002800BF" w:rsidP="00C60B49">
      <w:pPr>
        <w:pStyle w:val="Heading2"/>
        <w:ind w:left="720" w:hanging="720"/>
        <w:rPr>
          <w:rFonts w:ascii="Times New Roman" w:hAnsi="Times New Roman"/>
          <w:b/>
          <w:bCs/>
          <w:sz w:val="24"/>
          <w:szCs w:val="24"/>
          <w:lang w:val="en-US" w:eastAsia="ko-KR"/>
        </w:rPr>
      </w:pPr>
      <w:r>
        <w:rPr>
          <w:rFonts w:ascii="Times New Roman" w:hAnsi="Times New Roman"/>
          <w:b/>
          <w:bCs/>
          <w:sz w:val="24"/>
          <w:szCs w:val="24"/>
          <w:lang w:val="en-US" w:eastAsia="ko-KR"/>
        </w:rPr>
        <w:t>3</w:t>
      </w:r>
      <w:r w:rsidRPr="002800BF">
        <w:rPr>
          <w:rFonts w:ascii="Times New Roman" w:hAnsi="Times New Roman"/>
          <w:b/>
          <w:bCs/>
          <w:sz w:val="24"/>
          <w:szCs w:val="24"/>
          <w:lang w:val="en-US" w:eastAsia="ko-KR"/>
        </w:rPr>
        <w:tab/>
        <w:t xml:space="preserve">Proposal </w:t>
      </w:r>
    </w:p>
    <w:p w14:paraId="4EA36C0D" w14:textId="6D4DC591" w:rsidR="00570D6B" w:rsidRDefault="00000000">
      <w:pPr>
        <w:tabs>
          <w:tab w:val="right" w:pos="9641"/>
        </w:tabs>
        <w:rPr>
          <w:lang w:val="en-GB"/>
        </w:rPr>
      </w:pPr>
      <w:r>
        <w:rPr>
          <w:lang w:val="en-GB"/>
        </w:rPr>
        <w:t xml:space="preserve">It is proposed to </w:t>
      </w:r>
      <w:r w:rsidR="002800BF">
        <w:rPr>
          <w:lang w:val="en-GB"/>
        </w:rPr>
        <w:t xml:space="preserve">agree and </w:t>
      </w:r>
      <w:r>
        <w:rPr>
          <w:lang w:val="en-GB"/>
        </w:rPr>
        <w:t xml:space="preserve">capture the solution </w:t>
      </w:r>
      <w:r w:rsidR="00766088">
        <w:rPr>
          <w:lang w:val="en-GB"/>
        </w:rPr>
        <w:t xml:space="preserve">update </w:t>
      </w:r>
      <w:r>
        <w:rPr>
          <w:lang w:val="en-GB"/>
        </w:rPr>
        <w:t xml:space="preserve">for the inclusion in the TR </w:t>
      </w:r>
      <w:r w:rsidR="008C6077">
        <w:rPr>
          <w:lang w:val="en-GB"/>
        </w:rPr>
        <w:t>23.700-</w:t>
      </w:r>
      <w:r w:rsidR="00A745AF">
        <w:rPr>
          <w:lang w:val="en-GB"/>
        </w:rPr>
        <w:t>26</w:t>
      </w:r>
      <w:r w:rsidR="008C6077">
        <w:rPr>
          <w:lang w:val="en-GB"/>
        </w:rPr>
        <w:t xml:space="preserve"> v0.</w:t>
      </w:r>
      <w:r w:rsidR="00A529C1">
        <w:rPr>
          <w:lang w:val="en-GB"/>
        </w:rPr>
        <w:t>2</w:t>
      </w:r>
      <w:r w:rsidR="00123861">
        <w:rPr>
          <w:lang w:val="en-GB"/>
        </w:rPr>
        <w:t>.0</w:t>
      </w:r>
      <w:r>
        <w:rPr>
          <w:lang w:val="en-GB"/>
        </w:rPr>
        <w:t>.</w:t>
      </w:r>
      <w:r>
        <w:rPr>
          <w:lang w:val="en-GB"/>
        </w:rPr>
        <w:tab/>
      </w:r>
    </w:p>
    <w:p w14:paraId="4A2525C4" w14:textId="77777777" w:rsidR="002800BF" w:rsidRDefault="002800BF" w:rsidP="002800BF">
      <w:pPr>
        <w:pBdr>
          <w:bottom w:val="single" w:sz="6" w:space="0" w:color="auto"/>
        </w:pBdr>
        <w:rPr>
          <w:rFonts w:ascii="Arial" w:hAnsi="Arial" w:cs="Arial"/>
          <w:i/>
          <w:lang w:eastAsia="zh-CN"/>
        </w:rPr>
      </w:pPr>
      <w:r>
        <w:rPr>
          <w:rFonts w:ascii="Arial" w:hAnsi="Arial" w:cs="Arial"/>
          <w:i/>
          <w:noProof/>
          <w:lang w:eastAsia="zh-CN"/>
        </w:rPr>
        <mc:AlternateContent>
          <mc:Choice Requires="wps">
            <w:drawing>
              <wp:anchor distT="0" distB="0" distL="114300" distR="114300" simplePos="0" relativeHeight="251662336" behindDoc="0" locked="0" layoutInCell="1" allowOverlap="1" wp14:anchorId="0E26BBA7" wp14:editId="7EF9BB46">
                <wp:simplePos x="0" y="0"/>
                <wp:positionH relativeFrom="column">
                  <wp:posOffset>-13335</wp:posOffset>
                </wp:positionH>
                <wp:positionV relativeFrom="paragraph">
                  <wp:posOffset>138430</wp:posOffset>
                </wp:positionV>
                <wp:extent cx="6142990" cy="4445"/>
                <wp:effectExtent l="0" t="12700" r="17145" b="20955"/>
                <wp:wrapNone/>
                <wp:docPr id="495941963" name="Straight Connector 495941963"/>
                <wp:cNvGraphicFramePr/>
                <a:graphic xmlns:a="http://schemas.openxmlformats.org/drawingml/2006/main">
                  <a:graphicData uri="http://schemas.microsoft.com/office/word/2010/wordprocessingShape">
                    <wps:wsp>
                      <wps:cNvCnPr/>
                      <wps:spPr>
                        <a:xfrm>
                          <a:off x="0" y="0"/>
                          <a:ext cx="6142776" cy="4527"/>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FF7AC33" id="Straight Connector 49594196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1.05pt,10.9pt" to="482.65pt,11.2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" strokecolor="black [3213]" strokeweight="2.25pt">
                <v:stroke joinstyle="miter"/>
              </v:line>
            </w:pict>
          </mc:Fallback>
        </mc:AlternateContent>
      </w:r>
    </w:p>
    <w:p w14:paraId="6E74FEAB" w14:textId="77777777" w:rsidR="00570D6B" w:rsidRDefault="00570D6B">
      <w:pPr>
        <w:rPr>
          <w:lang w:val="en-GB"/>
        </w:rPr>
      </w:pPr>
    </w:p>
    <w:p w14:paraId="195ADF0F" w14:textId="77777777" w:rsidR="00570D6B"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 * * First change * * * *</w:t>
      </w:r>
      <w:bookmarkStart w:id="13" w:name="_Toc517082226"/>
    </w:p>
    <w:p w14:paraId="7F579BD4" w14:textId="77777777" w:rsidR="005C42C6" w:rsidRDefault="005C42C6" w:rsidP="005C42C6">
      <w:pPr>
        <w:pStyle w:val="Heading2"/>
        <w:rPr>
          <w:lang w:val="en-US"/>
        </w:rPr>
      </w:pPr>
      <w:bookmarkStart w:id="14" w:name="_Toc211953988"/>
      <w:bookmarkEnd w:id="0"/>
      <w:bookmarkEnd w:id="1"/>
      <w:bookmarkEnd w:id="2"/>
      <w:bookmarkEnd w:id="3"/>
      <w:bookmarkEnd w:id="4"/>
      <w:bookmarkEnd w:id="5"/>
      <w:bookmarkEnd w:id="6"/>
      <w:bookmarkEnd w:id="7"/>
      <w:bookmarkEnd w:id="8"/>
      <w:bookmarkEnd w:id="9"/>
      <w:bookmarkEnd w:id="13"/>
      <w:r>
        <w:rPr>
          <w:lang w:val="en-US" w:eastAsia="ko-KR"/>
        </w:rPr>
        <w:t>7.</w:t>
      </w:r>
      <w:r>
        <w:rPr>
          <w:rFonts w:hint="eastAsia"/>
          <w:lang w:val="en-US" w:eastAsia="zh-CN"/>
        </w:rPr>
        <w:t>2</w:t>
      </w:r>
      <w:r>
        <w:rPr>
          <w:lang w:val="en-US" w:eastAsia="ko-KR"/>
        </w:rPr>
        <w:tab/>
        <w:t>Solution #</w:t>
      </w:r>
      <w:r>
        <w:rPr>
          <w:rFonts w:hint="eastAsia"/>
          <w:lang w:val="en-US" w:eastAsia="zh-CN"/>
        </w:rPr>
        <w:t>2</w:t>
      </w:r>
      <w:r>
        <w:rPr>
          <w:lang w:val="en-US" w:eastAsia="ko-KR"/>
        </w:rPr>
        <w:t xml:space="preserve">: </w:t>
      </w:r>
      <w:r>
        <w:rPr>
          <w:lang w:val="en-US" w:eastAsia="zh-CN"/>
        </w:rPr>
        <w:t>Enhance a</w:t>
      </w:r>
      <w:r>
        <w:rPr>
          <w:lang w:val="en-US" w:eastAsia="ko-KR"/>
        </w:rPr>
        <w:t>pplication enablement layer for Ambient IoT services</w:t>
      </w:r>
      <w:bookmarkEnd w:id="14"/>
    </w:p>
    <w:p w14:paraId="5F0213D7" w14:textId="77777777" w:rsidR="005C42C6" w:rsidRDefault="005C42C6" w:rsidP="005C42C6">
      <w:pPr>
        <w:pStyle w:val="Heading3"/>
        <w:rPr>
          <w:rFonts w:eastAsia="SimSun"/>
          <w:lang w:val="en-US" w:eastAsia="zh-CN"/>
        </w:rPr>
      </w:pPr>
      <w:bookmarkStart w:id="15" w:name="_Toc211953989"/>
      <w:r>
        <w:rPr>
          <w:lang w:val="en-US"/>
        </w:rPr>
        <w:t>7.</w:t>
      </w:r>
      <w:r>
        <w:rPr>
          <w:rFonts w:hint="eastAsia"/>
          <w:lang w:val="en-US" w:eastAsia="zh-CN"/>
        </w:rPr>
        <w:t>2</w:t>
      </w:r>
      <w:r>
        <w:rPr>
          <w:lang w:val="en-US"/>
        </w:rPr>
        <w:t>.1</w:t>
      </w:r>
      <w:r>
        <w:rPr>
          <w:lang w:val="en-US"/>
        </w:rPr>
        <w:tab/>
        <w:t xml:space="preserve">Solution </w:t>
      </w:r>
      <w:r>
        <w:rPr>
          <w:rFonts w:eastAsia="SimSun"/>
          <w:lang w:val="en-US" w:eastAsia="zh-CN"/>
        </w:rPr>
        <w:t>Architecture</w:t>
      </w:r>
      <w:bookmarkEnd w:id="15"/>
    </w:p>
    <w:p w14:paraId="6DC01ACF" w14:textId="77777777" w:rsidR="005C42C6" w:rsidRPr="00E167DB" w:rsidRDefault="005C42C6" w:rsidP="005C42C6">
      <w:pPr>
        <w:rPr>
          <w:lang w:eastAsia="zh-CN"/>
        </w:rPr>
      </w:pPr>
      <w:r>
        <w:t xml:space="preserve">This solution proposes to define an independent architecture, based on which a new application enabler </w:t>
      </w:r>
      <w:proofErr w:type="spellStart"/>
      <w:r>
        <w:t>AIoTApp</w:t>
      </w:r>
      <w:proofErr w:type="spellEnd"/>
      <w:r>
        <w:t xml:space="preserve"> is defined and acts as a SEAL layer function entity. </w:t>
      </w:r>
    </w:p>
    <w:p w14:paraId="7DD17321" w14:textId="77777777" w:rsidR="005C42C6" w:rsidRDefault="005C42C6" w:rsidP="005C42C6">
      <w:pPr>
        <w:pStyle w:val="Heading3"/>
        <w:rPr>
          <w:lang w:val="en-US" w:eastAsia="zh-CN"/>
        </w:rPr>
      </w:pPr>
      <w:bookmarkStart w:id="16" w:name="_Toc211953990"/>
      <w:r>
        <w:rPr>
          <w:lang w:val="en-US"/>
        </w:rPr>
        <w:t>7.</w:t>
      </w:r>
      <w:r>
        <w:rPr>
          <w:rFonts w:hint="eastAsia"/>
          <w:lang w:val="en-US" w:eastAsia="zh-CN"/>
        </w:rPr>
        <w:t>2</w:t>
      </w:r>
      <w:r>
        <w:rPr>
          <w:lang w:val="en-US"/>
        </w:rPr>
        <w:t>.2</w:t>
      </w:r>
      <w:r>
        <w:rPr>
          <w:lang w:val="en-US"/>
        </w:rPr>
        <w:tab/>
        <w:t xml:space="preserve">On-network functional model for </w:t>
      </w:r>
      <w:proofErr w:type="spellStart"/>
      <w:r>
        <w:rPr>
          <w:lang w:val="en-US"/>
        </w:rPr>
        <w:t>AIoTApp</w:t>
      </w:r>
      <w:proofErr w:type="spellEnd"/>
      <w:r>
        <w:rPr>
          <w:lang w:val="en-US"/>
        </w:rPr>
        <w:t xml:space="preserve"> Service w</w:t>
      </w:r>
      <w:r>
        <w:rPr>
          <w:rFonts w:hint="eastAsia"/>
          <w:lang w:val="en-US" w:eastAsia="zh-CN"/>
        </w:rPr>
        <w:t>ith</w:t>
      </w:r>
      <w:r>
        <w:rPr>
          <w:lang w:val="en-US"/>
        </w:rPr>
        <w:t xml:space="preserve"> new application enabler</w:t>
      </w:r>
      <w:bookmarkEnd w:id="16"/>
    </w:p>
    <w:p w14:paraId="673AA39C" w14:textId="77777777" w:rsidR="005C42C6" w:rsidRDefault="005C42C6" w:rsidP="005C42C6">
      <w:pPr>
        <w:rPr>
          <w:rFonts w:eastAsia="SimSun"/>
          <w:lang w:eastAsia="zh-CN"/>
        </w:rPr>
      </w:pPr>
      <w:bookmarkStart w:id="17" w:name="_Toc500949101"/>
      <w:r>
        <w:rPr>
          <w:rFonts w:eastAsia="SimSun"/>
          <w:lang w:eastAsia="zh-CN"/>
        </w:rPr>
        <w:t xml:space="preserve">Ambient power-enabled IoT devices or </w:t>
      </w:r>
      <w:proofErr w:type="spellStart"/>
      <w:r>
        <w:rPr>
          <w:rFonts w:eastAsia="SimSun"/>
          <w:lang w:eastAsia="zh-CN"/>
        </w:rPr>
        <w:t>AIoT</w:t>
      </w:r>
      <w:proofErr w:type="spellEnd"/>
      <w:r>
        <w:rPr>
          <w:rFonts w:eastAsia="SimSun"/>
          <w:lang w:eastAsia="zh-CN"/>
        </w:rPr>
        <w:t xml:space="preserve"> devices are of low complexity, small size, lower power consumption, having limited memory capacity, less compute power, and lacking advanced capabilities, which results in </w:t>
      </w:r>
      <w:proofErr w:type="spellStart"/>
      <w:r>
        <w:rPr>
          <w:rFonts w:eastAsia="SimSun"/>
          <w:lang w:eastAsia="zh-CN"/>
        </w:rPr>
        <w:t>AIoT</w:t>
      </w:r>
      <w:proofErr w:type="spellEnd"/>
      <w:r>
        <w:rPr>
          <w:rFonts w:eastAsia="SimSun"/>
          <w:lang w:eastAsia="zh-CN"/>
        </w:rPr>
        <w:t xml:space="preserve"> devices not being able to accommodate and run directly the VAL functionality component (i.e., VAL client) to support </w:t>
      </w:r>
      <w:proofErr w:type="spellStart"/>
      <w:r>
        <w:rPr>
          <w:rFonts w:eastAsia="SimSun"/>
          <w:lang w:eastAsia="zh-CN"/>
        </w:rPr>
        <w:t>AIoT</w:t>
      </w:r>
      <w:proofErr w:type="spellEnd"/>
      <w:r>
        <w:rPr>
          <w:rFonts w:eastAsia="SimSun"/>
          <w:lang w:eastAsia="zh-CN"/>
        </w:rPr>
        <w:t xml:space="preserve"> services, nor can they support the application enablement layer client entity (e.g., SEAL client).</w:t>
      </w:r>
    </w:p>
    <w:p w14:paraId="4FA383CB" w14:textId="543E3A22" w:rsidR="005C42C6" w:rsidRDefault="005C42C6" w:rsidP="005C42C6">
      <w:r>
        <w:lastRenderedPageBreak/>
        <w:t xml:space="preserve">For </w:t>
      </w:r>
      <w:proofErr w:type="spellStart"/>
      <w:r>
        <w:t>AmbientIoT_App</w:t>
      </w:r>
      <w:proofErr w:type="spellEnd"/>
      <w:r>
        <w:t xml:space="preserve"> service, upon viewing the generic on-network functional model for SEAL as in the 3GPP TS 23.434[</w:t>
      </w:r>
      <w:r>
        <w:rPr>
          <w:lang w:eastAsia="zh-CN"/>
        </w:rPr>
        <w:t>5</w:t>
      </w:r>
      <w:r>
        <w:t xml:space="preserve">] clauses 6.2, while there is neither VAL client nor SEAL client providing the service enabler layer support functions from the client side, there should necessarily exist the VAL server, i.e., </w:t>
      </w:r>
      <w:proofErr w:type="spellStart"/>
      <w:r>
        <w:t>AIoT</w:t>
      </w:r>
      <w:proofErr w:type="spellEnd"/>
      <w:r>
        <w:t xml:space="preserve"> application server or the 3</w:t>
      </w:r>
      <w:r>
        <w:rPr>
          <w:vertAlign w:val="superscript"/>
        </w:rPr>
        <w:t>rd</w:t>
      </w:r>
      <w:r>
        <w:t xml:space="preserve">-party AS/AF, and the SEAL layer enabler (or server). The SEAL server communicates with the VAL server via the SEAL-S reference point. However, due to the lack of the corresponding client-side service enabler layer functional entities (e.g., VAL client, SEAL-client), a SEAL server may only communicate with the underlying 3GPP network systems using the respective 3GPP interfaces specified by the 3GPP network system, i.e., either the N33 via NEF (for an untrusted AF), or the interface off the SA2-defined AIOT NF (i.e., AIOTF) directly providing the </w:t>
      </w:r>
      <w:proofErr w:type="spellStart"/>
      <w:r>
        <w:t>AIoT</w:t>
      </w:r>
      <w:proofErr w:type="spellEnd"/>
      <w:r>
        <w:t xml:space="preserve"> service operations to a trusted AF (as in </w:t>
      </w:r>
      <w:r w:rsidRPr="007D2999">
        <w:t>the 3GPP TS 23.369</w:t>
      </w:r>
      <w:r>
        <w:t>[</w:t>
      </w:r>
      <w:r>
        <w:rPr>
          <w:lang w:eastAsia="zh-CN"/>
        </w:rPr>
        <w:t>3</w:t>
      </w:r>
      <w:r>
        <w:t>]</w:t>
      </w:r>
      <w:ins w:id="18" w:author="CMCC-1" w:date="2025-11-19T16:30:00Z" w16du:dateUtc="2025-11-19T22:30:00Z">
        <w:r w:rsidR="00277DF7">
          <w:t xml:space="preserve"> clause 4.5.3</w:t>
        </w:r>
      </w:ins>
      <w:r>
        <w:t>).</w:t>
      </w:r>
    </w:p>
    <w:p w14:paraId="4F03E0B5" w14:textId="77777777" w:rsidR="005C42C6" w:rsidRDefault="005C42C6" w:rsidP="005C42C6">
      <w:pPr>
        <w:pStyle w:val="TH"/>
      </w:pPr>
      <w:r>
        <w:rPr>
          <w:noProof/>
          <w:lang w:eastAsia="zh-CN"/>
        </w:rPr>
        <w:drawing>
          <wp:inline distT="0" distB="0" distL="0" distR="0" wp14:anchorId="01A554F5" wp14:editId="4D547C75">
            <wp:extent cx="4801964" cy="24384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4801964" cy="2438400"/>
                    </a:xfrm>
                    <a:prstGeom prst="rect">
                      <a:avLst/>
                    </a:prstGeom>
                    <a:solidFill>
                      <a:schemeClr val="accent5">
                        <a:lumMod val="20000"/>
                        <a:lumOff val="80000"/>
                      </a:schemeClr>
                    </a:solidFill>
                    <a:ln>
                      <a:noFill/>
                    </a:ln>
                  </pic:spPr>
                </pic:pic>
              </a:graphicData>
            </a:graphic>
          </wp:inline>
        </w:drawing>
      </w:r>
    </w:p>
    <w:p w14:paraId="62D0510D" w14:textId="77777777" w:rsidR="005C42C6" w:rsidRDefault="005C42C6" w:rsidP="005C42C6">
      <w:pPr>
        <w:pStyle w:val="TF"/>
      </w:pPr>
      <w:r>
        <w:t>Figure 7.</w:t>
      </w:r>
      <w:r>
        <w:rPr>
          <w:rFonts w:hint="eastAsia"/>
          <w:lang w:eastAsia="zh-CN"/>
        </w:rPr>
        <w:t>2</w:t>
      </w:r>
      <w:r>
        <w:t xml:space="preserve">.2-1: On-network functional model for </w:t>
      </w:r>
      <w:proofErr w:type="spellStart"/>
      <w:r>
        <w:t>AIoTApp</w:t>
      </w:r>
      <w:proofErr w:type="spellEnd"/>
      <w:r>
        <w:t xml:space="preserve"> </w:t>
      </w:r>
      <w:r>
        <w:rPr>
          <w:bCs/>
        </w:rPr>
        <w:t>service</w:t>
      </w:r>
    </w:p>
    <w:p w14:paraId="6CC23CA2" w14:textId="77777777" w:rsidR="005C42C6" w:rsidRDefault="005C42C6" w:rsidP="005C42C6">
      <w:r>
        <w:t>As shown in the Fig. 7.</w:t>
      </w:r>
      <w:r>
        <w:rPr>
          <w:rFonts w:hint="eastAsia"/>
          <w:lang w:eastAsia="zh-CN"/>
        </w:rPr>
        <w:t>2</w:t>
      </w:r>
      <w:r>
        <w:t xml:space="preserve">.2-1, for the unique (one-side) on-network functional model, the application enablement architecture layer can only be enhanced at the server side (i.e., the right-hand side of the picture) of the application enabler for Ambient IoT service. A new application enabler, i.e., </w:t>
      </w:r>
      <w:proofErr w:type="spellStart"/>
      <w:r>
        <w:t>AIoTApp</w:t>
      </w:r>
      <w:proofErr w:type="spellEnd"/>
      <w:r>
        <w:t xml:space="preserve">, is introduced to act as a SEAL layer function entity. The </w:t>
      </w:r>
      <w:proofErr w:type="spellStart"/>
      <w:r>
        <w:t>AIoTApp</w:t>
      </w:r>
      <w:proofErr w:type="spellEnd"/>
      <w:r>
        <w:t xml:space="preserve"> enabler function provides services to VAL server over the </w:t>
      </w:r>
      <w:proofErr w:type="spellStart"/>
      <w:r>
        <w:t>AIoTApp</w:t>
      </w:r>
      <w:proofErr w:type="spellEnd"/>
      <w:r>
        <w:t xml:space="preserve">-S reference point. The detailed 5GC architecture to support the </w:t>
      </w:r>
      <w:proofErr w:type="spellStart"/>
      <w:r>
        <w:t>AIoT</w:t>
      </w:r>
      <w:proofErr w:type="spellEnd"/>
      <w:r>
        <w:t xml:space="preserve"> service is shown in the TS 23.369 [3].</w:t>
      </w:r>
    </w:p>
    <w:p w14:paraId="729CF5AE" w14:textId="1CB13149" w:rsidR="005C42C6" w:rsidRDefault="005C42C6" w:rsidP="005C42C6">
      <w:pPr>
        <w:pStyle w:val="NO"/>
      </w:pPr>
      <w:r w:rsidRPr="00F278BA">
        <w:t>NOTE 1:</w:t>
      </w:r>
      <w:r w:rsidRPr="00F278BA">
        <w:tab/>
      </w:r>
      <w:del w:id="19" w:author="CMCC-1" w:date="2025-11-18T22:11:00Z" w16du:dateUtc="2025-11-19T04:11:00Z">
        <w:r w:rsidRPr="00F278BA" w:rsidDel="00AF69C1">
          <w:delText xml:space="preserve">The </w:delText>
        </w:r>
      </w:del>
      <w:del w:id="20" w:author="CMCC-1" w:date="2025-11-20T18:58:00Z" w16du:dateUtc="2025-11-21T00:58:00Z">
        <w:r w:rsidRPr="00F278BA" w:rsidDel="00446394">
          <w:delText xml:space="preserve">AIoTApp-N </w:delText>
        </w:r>
      </w:del>
      <w:ins w:id="21" w:author="CMCC-1" w:date="2025-11-20T18:58:00Z" w16du:dateUtc="2025-11-21T00:58:00Z">
        <w:r w:rsidR="00446394">
          <w:t>T</w:t>
        </w:r>
      </w:ins>
      <w:ins w:id="22" w:author="CMCC-1" w:date="2025-11-18T22:14:00Z" w16du:dateUtc="2025-11-19T04:14:00Z">
        <w:r w:rsidR="00871CFE">
          <w:t xml:space="preserve">he network </w:t>
        </w:r>
      </w:ins>
      <w:r w:rsidRPr="00F278BA">
        <w:t xml:space="preserve">interface </w:t>
      </w:r>
      <w:del w:id="23" w:author="CMCC-1" w:date="2025-11-18T22:11:00Z" w16du:dateUtc="2025-11-19T04:11:00Z">
        <w:r w:rsidRPr="00F278BA" w:rsidDel="00AF69C1">
          <w:delText>is</w:delText>
        </w:r>
      </w:del>
      <w:ins w:id="24" w:author="CMCC-1" w:date="2025-11-18T22:11:00Z" w16du:dateUtc="2025-11-19T04:11:00Z">
        <w:r w:rsidR="00AF69C1">
          <w:t>represent</w:t>
        </w:r>
      </w:ins>
      <w:ins w:id="25" w:author="CMCC-1" w:date="2025-11-20T18:59:00Z" w16du:dateUtc="2025-11-21T00:59:00Z">
        <w:r w:rsidR="00446394">
          <w:t>s</w:t>
        </w:r>
      </w:ins>
      <w:r w:rsidRPr="00F278BA">
        <w:t xml:space="preserve"> either the N33 </w:t>
      </w:r>
      <w:ins w:id="26" w:author="CMCC-1" w:date="2025-11-18T22:12:00Z" w16du:dateUtc="2025-11-19T04:12:00Z">
        <w:r w:rsidR="00AF69C1">
          <w:t xml:space="preserve">interface </w:t>
        </w:r>
      </w:ins>
      <w:r w:rsidRPr="00F278BA">
        <w:t xml:space="preserve">via NEF (for an untrusted AF), or the interface off the </w:t>
      </w:r>
      <w:del w:id="27" w:author="CMCC-1" w:date="2025-11-18T22:08:00Z" w16du:dateUtc="2025-11-19T04:08:00Z">
        <w:r w:rsidRPr="00F278BA" w:rsidDel="00D27DAE">
          <w:delText xml:space="preserve">SA2-defined </w:delText>
        </w:r>
      </w:del>
      <w:r w:rsidRPr="00F278BA">
        <w:t xml:space="preserve">AIOT NF (i.e., AIOTF) directly providing the </w:t>
      </w:r>
      <w:proofErr w:type="spellStart"/>
      <w:r w:rsidRPr="00F278BA">
        <w:t>AIoT</w:t>
      </w:r>
      <w:proofErr w:type="spellEnd"/>
      <w:r w:rsidRPr="00F278BA">
        <w:t xml:space="preserve"> service operations to a trusted AF as defined in the </w:t>
      </w:r>
      <w:r w:rsidRPr="007B127D">
        <w:t>3GPP TS 23.369</w:t>
      </w:r>
      <w:r w:rsidRPr="00F278BA">
        <w:t xml:space="preserve"> [3]</w:t>
      </w:r>
      <w:ins w:id="28" w:author="CMCC-1" w:date="2025-11-19T16:27:00Z" w16du:dateUtc="2025-11-19T22:27:00Z">
        <w:r w:rsidR="007B127D">
          <w:t xml:space="preserve"> clause 4.5.3</w:t>
        </w:r>
      </w:ins>
      <w:r w:rsidRPr="00F278BA">
        <w:t xml:space="preserve">. </w:t>
      </w:r>
    </w:p>
    <w:p w14:paraId="11663985" w14:textId="77777777" w:rsidR="00FA1CC9" w:rsidRDefault="00FA1CC9" w:rsidP="005C42C6">
      <w:pPr>
        <w:pStyle w:val="NO"/>
      </w:pPr>
    </w:p>
    <w:p w14:paraId="707310C0" w14:textId="77777777" w:rsidR="0020210E" w:rsidRPr="00FA1CC9" w:rsidRDefault="0020210E" w:rsidP="0020210E">
      <w:pPr>
        <w:pStyle w:val="Heading3"/>
        <w:rPr>
          <w:ins w:id="29" w:author="CMCC" w:date="2025-10-23T15:58:00Z" w16du:dateUtc="2025-10-23T07:58:00Z"/>
          <w:sz w:val="24"/>
          <w:szCs w:val="24"/>
          <w:lang w:val="en-US"/>
        </w:rPr>
      </w:pPr>
      <w:bookmarkStart w:id="30" w:name="_Toc211953984"/>
      <w:ins w:id="31" w:author="CMCC" w:date="2025-10-23T15:58:00Z" w16du:dateUtc="2025-10-23T07:58:00Z">
        <w:r w:rsidRPr="00FA1CC9">
          <w:rPr>
            <w:sz w:val="24"/>
            <w:szCs w:val="24"/>
            <w:lang w:val="en-US"/>
          </w:rPr>
          <w:t>7.</w:t>
        </w:r>
        <w:r>
          <w:rPr>
            <w:sz w:val="24"/>
            <w:szCs w:val="24"/>
            <w:lang w:val="en-US"/>
          </w:rPr>
          <w:t>2</w:t>
        </w:r>
        <w:r w:rsidRPr="00FA1CC9">
          <w:rPr>
            <w:sz w:val="24"/>
            <w:szCs w:val="24"/>
            <w:lang w:val="en-US"/>
          </w:rPr>
          <w:t>.</w:t>
        </w:r>
        <w:r>
          <w:rPr>
            <w:sz w:val="24"/>
            <w:szCs w:val="24"/>
            <w:lang w:val="en-US"/>
          </w:rPr>
          <w:t>2</w:t>
        </w:r>
        <w:r w:rsidRPr="00FA1CC9">
          <w:rPr>
            <w:sz w:val="24"/>
            <w:szCs w:val="24"/>
            <w:lang w:val="en-US"/>
          </w:rPr>
          <w:t>.</w:t>
        </w:r>
        <w:r>
          <w:rPr>
            <w:sz w:val="24"/>
            <w:szCs w:val="24"/>
            <w:lang w:val="en-US"/>
          </w:rPr>
          <w:t>1</w:t>
        </w:r>
        <w:r w:rsidRPr="00FA1CC9">
          <w:rPr>
            <w:sz w:val="24"/>
            <w:szCs w:val="24"/>
            <w:lang w:val="en-US"/>
          </w:rPr>
          <w:tab/>
          <w:t>Reference points</w:t>
        </w:r>
        <w:bookmarkEnd w:id="30"/>
      </w:ins>
    </w:p>
    <w:p w14:paraId="09568B51" w14:textId="77777777" w:rsidR="0020210E" w:rsidRDefault="0020210E" w:rsidP="0020210E">
      <w:pPr>
        <w:rPr>
          <w:ins w:id="32" w:author="CMCC" w:date="2025-10-23T15:58:00Z" w16du:dateUtc="2025-10-23T07:58:00Z"/>
          <w:b/>
          <w:bCs/>
        </w:rPr>
      </w:pPr>
      <w:bookmarkStart w:id="33" w:name="_Toc200926580"/>
      <w:proofErr w:type="spellStart"/>
      <w:ins w:id="34" w:author="CMCC" w:date="2025-10-23T15:58:00Z" w16du:dateUtc="2025-10-23T07:58:00Z">
        <w:r>
          <w:rPr>
            <w:b/>
            <w:bCs/>
            <w:lang w:eastAsia="zh-CN"/>
          </w:rPr>
          <w:t>AIoTApp</w:t>
        </w:r>
        <w:proofErr w:type="spellEnd"/>
        <w:r>
          <w:rPr>
            <w:b/>
            <w:bCs/>
          </w:rPr>
          <w:t>-S</w:t>
        </w:r>
        <w:bookmarkEnd w:id="33"/>
      </w:ins>
    </w:p>
    <w:p w14:paraId="582B55C0" w14:textId="77777777" w:rsidR="0020210E" w:rsidRDefault="0020210E" w:rsidP="0020210E">
      <w:pPr>
        <w:rPr>
          <w:ins w:id="35" w:author="CMCC" w:date="2025-10-23T15:58:00Z" w16du:dateUtc="2025-10-23T07:58:00Z"/>
          <w:rFonts w:eastAsia="DengXian"/>
          <w:lang w:eastAsia="zh-CN"/>
        </w:rPr>
      </w:pPr>
      <w:ins w:id="36" w:author="CMCC" w:date="2025-10-23T15:58:00Z" w16du:dateUtc="2025-10-23T07:58:00Z">
        <w:r>
          <w:t xml:space="preserve">The functional interactions of the </w:t>
        </w:r>
        <w:proofErr w:type="spellStart"/>
        <w:r>
          <w:t>AIoT</w:t>
        </w:r>
        <w:proofErr w:type="spellEnd"/>
        <w:r>
          <w:t xml:space="preserve"> services between the </w:t>
        </w:r>
        <w:proofErr w:type="spellStart"/>
        <w:r>
          <w:t>AIoT</w:t>
        </w:r>
        <w:proofErr w:type="spellEnd"/>
        <w:r>
          <w:t xml:space="preserve"> application enabler and the VAL server(s) are supported by </w:t>
        </w:r>
        <w:r>
          <w:rPr>
            <w:lang w:eastAsia="zh-CN"/>
          </w:rPr>
          <w:t xml:space="preserve">the </w:t>
        </w:r>
        <w:proofErr w:type="spellStart"/>
        <w:r>
          <w:rPr>
            <w:lang w:eastAsia="zh-CN"/>
          </w:rPr>
          <w:t>AIoTApp</w:t>
        </w:r>
        <w:proofErr w:type="spellEnd"/>
        <w:r>
          <w:rPr>
            <w:lang w:eastAsia="zh-CN"/>
          </w:rPr>
          <w:t>-S</w:t>
        </w:r>
        <w:r>
          <w:t xml:space="preserve"> reference point. </w:t>
        </w:r>
      </w:ins>
    </w:p>
    <w:p w14:paraId="5663B28C" w14:textId="3347E988" w:rsidR="0020210E" w:rsidDel="00073339" w:rsidRDefault="0020210E" w:rsidP="0020210E">
      <w:pPr>
        <w:rPr>
          <w:del w:id="37" w:author="CMCC" w:date="2025-10-23T22:21:00Z" w16du:dateUtc="2025-10-23T14:21:00Z"/>
        </w:rPr>
      </w:pPr>
      <w:ins w:id="38" w:author="CMCC" w:date="2025-10-23T15:58:00Z" w16du:dateUtc="2025-10-23T07:58:00Z">
        <w:r>
          <w:rPr>
            <w:lang w:eastAsia="zh-CN"/>
          </w:rPr>
          <w:t xml:space="preserve">The </w:t>
        </w:r>
        <w:proofErr w:type="spellStart"/>
        <w:r>
          <w:rPr>
            <w:lang w:eastAsia="zh-CN"/>
          </w:rPr>
          <w:t>AIoTApp</w:t>
        </w:r>
        <w:proofErr w:type="spellEnd"/>
        <w:r>
          <w:rPr>
            <w:lang w:eastAsia="zh-CN"/>
          </w:rPr>
          <w:t>-S</w:t>
        </w:r>
        <w:r>
          <w:t xml:space="preserve"> reference point is used by the VAL server to </w:t>
        </w:r>
        <w:bookmarkStart w:id="39" w:name="OLE_LINK79"/>
        <w:r>
          <w:t>request and receive</w:t>
        </w:r>
        <w:bookmarkEnd w:id="39"/>
        <w:r>
          <w:t xml:space="preserve"> </w:t>
        </w:r>
        <w:r>
          <w:rPr>
            <w:lang w:eastAsia="zh-CN"/>
          </w:rPr>
          <w:t xml:space="preserve">the </w:t>
        </w:r>
        <w:proofErr w:type="spellStart"/>
        <w:r>
          <w:rPr>
            <w:lang w:eastAsia="zh-CN"/>
          </w:rPr>
          <w:t>AIoT</w:t>
        </w:r>
        <w:proofErr w:type="spellEnd"/>
        <w:r>
          <w:rPr>
            <w:lang w:eastAsia="zh-CN"/>
          </w:rPr>
          <w:t xml:space="preserve"> device related </w:t>
        </w:r>
        <w:r>
          <w:t xml:space="preserve">information from </w:t>
        </w:r>
        <w:r>
          <w:rPr>
            <w:lang w:eastAsia="zh-CN"/>
          </w:rPr>
          <w:t xml:space="preserve">the </w:t>
        </w:r>
        <w:proofErr w:type="spellStart"/>
        <w:r>
          <w:rPr>
            <w:lang w:eastAsia="zh-CN"/>
          </w:rPr>
          <w:t>AIoT</w:t>
        </w:r>
        <w:proofErr w:type="spellEnd"/>
        <w:r>
          <w:rPr>
            <w:lang w:eastAsia="zh-CN"/>
          </w:rPr>
          <w:t xml:space="preserve"> App enabler</w:t>
        </w:r>
        <w:r>
          <w:t>.</w:t>
        </w:r>
      </w:ins>
    </w:p>
    <w:p w14:paraId="68977870" w14:textId="4EE0F07A" w:rsidR="00073339" w:rsidDel="00446394" w:rsidRDefault="00073339" w:rsidP="00073339">
      <w:pPr>
        <w:rPr>
          <w:ins w:id="40" w:author="CMCC" w:date="2025-11-06T22:20:00Z" w16du:dateUtc="2025-11-07T03:20:00Z"/>
          <w:del w:id="41" w:author="CMCC-1" w:date="2025-11-20T19:04:00Z" w16du:dateUtc="2025-11-21T01:04:00Z"/>
          <w:b/>
          <w:bCs/>
        </w:rPr>
      </w:pPr>
      <w:ins w:id="42" w:author="CMCC" w:date="2025-11-06T22:20:00Z" w16du:dateUtc="2025-11-07T03:20:00Z">
        <w:del w:id="43" w:author="CMCC-1" w:date="2025-11-20T19:04:00Z" w16du:dateUtc="2025-11-21T01:04:00Z">
          <w:r w:rsidDel="00446394">
            <w:rPr>
              <w:b/>
              <w:bCs/>
              <w:lang w:eastAsia="zh-CN"/>
            </w:rPr>
            <w:delText>AIoTApp</w:delText>
          </w:r>
          <w:r w:rsidDel="00446394">
            <w:rPr>
              <w:b/>
              <w:bCs/>
            </w:rPr>
            <w:delText>-N</w:delText>
          </w:r>
        </w:del>
      </w:ins>
    </w:p>
    <w:p w14:paraId="15F4574D" w14:textId="21F92C9E" w:rsidR="00073339" w:rsidDel="00446394" w:rsidRDefault="00073339" w:rsidP="00073339">
      <w:pPr>
        <w:rPr>
          <w:ins w:id="44" w:author="CMCC" w:date="2025-11-06T22:22:00Z" w16du:dateUtc="2025-11-07T03:22:00Z"/>
          <w:del w:id="45" w:author="CMCC-1" w:date="2025-11-20T19:04:00Z" w16du:dateUtc="2025-11-21T01:04:00Z"/>
        </w:rPr>
      </w:pPr>
      <w:ins w:id="46" w:author="CMCC" w:date="2025-11-06T22:20:00Z" w16du:dateUtc="2025-11-07T03:20:00Z">
        <w:del w:id="47" w:author="CMCC-1" w:date="2025-11-20T19:04:00Z" w16du:dateUtc="2025-11-21T01:04:00Z">
          <w:r w:rsidDel="00446394">
            <w:delText xml:space="preserve">The functional interactions of the AIoT services between the AIoT application enabler and </w:delText>
          </w:r>
        </w:del>
      </w:ins>
      <w:ins w:id="48" w:author="CMCC" w:date="2025-11-06T22:21:00Z" w16du:dateUtc="2025-11-07T03:21:00Z">
        <w:del w:id="49" w:author="CMCC-1" w:date="2025-11-20T19:04:00Z" w16du:dateUtc="2025-11-21T01:04:00Z">
          <w:r w:rsidDel="00446394">
            <w:delText xml:space="preserve">the 3GPP 5GS </w:delText>
          </w:r>
        </w:del>
      </w:ins>
      <w:ins w:id="50" w:author="CMCC" w:date="2025-11-06T22:20:00Z" w16du:dateUtc="2025-11-07T03:20:00Z">
        <w:del w:id="51" w:author="CMCC-1" w:date="2025-11-20T19:04:00Z" w16du:dateUtc="2025-11-21T01:04:00Z">
          <w:r w:rsidDel="00446394">
            <w:delText xml:space="preserve">are supported by </w:delText>
          </w:r>
          <w:r w:rsidDel="00446394">
            <w:rPr>
              <w:lang w:eastAsia="zh-CN"/>
            </w:rPr>
            <w:delText>the AIoTApp-</w:delText>
          </w:r>
        </w:del>
      </w:ins>
      <w:ins w:id="52" w:author="CMCC" w:date="2025-11-06T22:22:00Z" w16du:dateUtc="2025-11-07T03:22:00Z">
        <w:del w:id="53" w:author="CMCC-1" w:date="2025-11-20T19:04:00Z" w16du:dateUtc="2025-11-21T01:04:00Z">
          <w:r w:rsidDel="00446394">
            <w:rPr>
              <w:lang w:eastAsia="zh-CN"/>
            </w:rPr>
            <w:delText>N</w:delText>
          </w:r>
        </w:del>
      </w:ins>
      <w:ins w:id="54" w:author="CMCC" w:date="2025-11-06T22:20:00Z" w16du:dateUtc="2025-11-07T03:20:00Z">
        <w:del w:id="55" w:author="CMCC-1" w:date="2025-11-20T19:04:00Z" w16du:dateUtc="2025-11-21T01:04:00Z">
          <w:r w:rsidDel="00446394">
            <w:delText xml:space="preserve"> reference point. </w:delText>
          </w:r>
        </w:del>
      </w:ins>
    </w:p>
    <w:p w14:paraId="4229376E" w14:textId="19DC1C2E" w:rsidR="00073339" w:rsidRDefault="00073339" w:rsidP="00073339">
      <w:pPr>
        <w:rPr>
          <w:ins w:id="56" w:author="CMCC" w:date="2025-11-06T22:20:00Z" w16du:dateUtc="2025-11-07T03:20:00Z"/>
          <w:rFonts w:eastAsia="DengXian"/>
          <w:lang w:eastAsia="zh-CN"/>
        </w:rPr>
      </w:pPr>
      <w:ins w:id="57" w:author="CMCC" w:date="2025-11-06T22:22:00Z" w16du:dateUtc="2025-11-07T03:22:00Z">
        <w:del w:id="58" w:author="CMCC-1" w:date="2025-11-20T19:04:00Z" w16du:dateUtc="2025-11-21T01:04:00Z">
          <w:r w:rsidRPr="00F278BA" w:rsidDel="00446394">
            <w:delText xml:space="preserve">The AIoTApp-N </w:delText>
          </w:r>
          <w:r w:rsidDel="00446394">
            <w:delText>reference point</w:delText>
          </w:r>
          <w:r w:rsidRPr="00F278BA" w:rsidDel="00446394">
            <w:delText xml:space="preserve"> is either the N33 via NEF (for an untrusted AF), or the interface off the </w:delText>
          </w:r>
        </w:del>
        <w:del w:id="59" w:author="CMCC-1" w:date="2025-11-19T16:28:00Z" w16du:dateUtc="2025-11-19T22:28:00Z">
          <w:r w:rsidRPr="00F278BA" w:rsidDel="007B127D">
            <w:delText xml:space="preserve">SA2-defined </w:delText>
          </w:r>
        </w:del>
        <w:del w:id="60" w:author="CMCC-1" w:date="2025-11-20T19:04:00Z" w16du:dateUtc="2025-11-21T01:04:00Z">
          <w:r w:rsidRPr="00F278BA" w:rsidDel="00446394">
            <w:delText>AIOT NF (i.e., AIOTF) directly providing the AIoT service operations to a trusted AF as defined in the 3GPP TS 23.369 [3].</w:delText>
          </w:r>
        </w:del>
      </w:ins>
    </w:p>
    <w:p w14:paraId="50F332E5" w14:textId="77777777" w:rsidR="00073339" w:rsidRDefault="00073339" w:rsidP="0020210E">
      <w:pPr>
        <w:rPr>
          <w:ins w:id="61" w:author="CMCC" w:date="2025-11-06T22:20:00Z" w16du:dateUtc="2025-11-07T03:20:00Z"/>
          <w:lang w:eastAsia="zh-CN"/>
        </w:rPr>
      </w:pPr>
    </w:p>
    <w:p w14:paraId="7CCC0CF2" w14:textId="77777777" w:rsidR="00FA1CC9" w:rsidRPr="007724C2" w:rsidRDefault="00FA1CC9" w:rsidP="00FA1CC9">
      <w:pPr>
        <w:rPr>
          <w:lang w:eastAsia="zh-CN"/>
        </w:rPr>
      </w:pPr>
    </w:p>
    <w:p w14:paraId="0A8A0488" w14:textId="77777777" w:rsidR="005C42C6" w:rsidRDefault="005C42C6" w:rsidP="005C42C6">
      <w:pPr>
        <w:pStyle w:val="Heading3"/>
        <w:rPr>
          <w:lang w:val="en-US"/>
        </w:rPr>
      </w:pPr>
      <w:bookmarkStart w:id="62" w:name="_Toc211953991"/>
      <w:r>
        <w:rPr>
          <w:lang w:val="en-US"/>
        </w:rPr>
        <w:lastRenderedPageBreak/>
        <w:t>7.</w:t>
      </w:r>
      <w:r>
        <w:rPr>
          <w:rFonts w:hint="eastAsia"/>
          <w:lang w:val="en-US" w:eastAsia="zh-CN"/>
        </w:rPr>
        <w:t>2</w:t>
      </w:r>
      <w:r>
        <w:rPr>
          <w:lang w:val="en-US"/>
        </w:rPr>
        <w:t>.3</w:t>
      </w:r>
      <w:r>
        <w:rPr>
          <w:lang w:val="en-US"/>
        </w:rPr>
        <w:tab/>
        <w:t xml:space="preserve">Off-network functional model for </w:t>
      </w:r>
      <w:proofErr w:type="spellStart"/>
      <w:r>
        <w:rPr>
          <w:lang w:val="en-US"/>
        </w:rPr>
        <w:t>AIoTApp</w:t>
      </w:r>
      <w:proofErr w:type="spellEnd"/>
      <w:r>
        <w:rPr>
          <w:lang w:val="en-US"/>
        </w:rPr>
        <w:t xml:space="preserve"> Service</w:t>
      </w:r>
      <w:bookmarkEnd w:id="62"/>
      <w:r>
        <w:rPr>
          <w:lang w:val="en-US"/>
        </w:rPr>
        <w:t xml:space="preserve"> </w:t>
      </w:r>
    </w:p>
    <w:p w14:paraId="6BDC93AB" w14:textId="77777777" w:rsidR="005C42C6" w:rsidRPr="003578C7" w:rsidRDefault="005C42C6" w:rsidP="005C42C6">
      <w:pPr>
        <w:rPr>
          <w:rFonts w:eastAsia="SimSun"/>
          <w:lang w:eastAsia="zh-CN"/>
        </w:rPr>
      </w:pPr>
      <w:r>
        <w:rPr>
          <w:rFonts w:eastAsia="SimSun"/>
          <w:lang w:eastAsia="zh-CN"/>
        </w:rPr>
        <w:t xml:space="preserve">The off-network functional model for </w:t>
      </w:r>
      <w:proofErr w:type="spellStart"/>
      <w:r>
        <w:rPr>
          <w:rFonts w:eastAsia="SimSun"/>
          <w:lang w:eastAsia="zh-CN"/>
        </w:rPr>
        <w:t>AmbientIoT</w:t>
      </w:r>
      <w:proofErr w:type="spellEnd"/>
      <w:r>
        <w:rPr>
          <w:rFonts w:eastAsia="SimSun"/>
          <w:lang w:eastAsia="zh-CN"/>
        </w:rPr>
        <w:t xml:space="preserve"> application enablement architecture is not supported in this release. </w:t>
      </w:r>
      <w:bookmarkStart w:id="63" w:name="_Toc510604409"/>
      <w:bookmarkStart w:id="64" w:name="_Toc326248711"/>
      <w:bookmarkEnd w:id="17"/>
    </w:p>
    <w:p w14:paraId="081A0527" w14:textId="77777777" w:rsidR="005C42C6" w:rsidRDefault="005C42C6" w:rsidP="005C42C6">
      <w:pPr>
        <w:pStyle w:val="Heading3"/>
        <w:rPr>
          <w:lang w:val="en-US"/>
        </w:rPr>
      </w:pPr>
      <w:bookmarkStart w:id="65" w:name="_Toc113357228"/>
      <w:bookmarkStart w:id="66" w:name="_Toc112689027"/>
      <w:bookmarkStart w:id="67" w:name="_Toc131163525"/>
      <w:bookmarkStart w:id="68" w:name="_Toc112689322"/>
      <w:bookmarkStart w:id="69" w:name="_Toc97269613"/>
      <w:bookmarkStart w:id="70" w:name="_Toc104439708"/>
      <w:bookmarkStart w:id="71" w:name="_Toc116639155"/>
      <w:bookmarkStart w:id="72" w:name="_Toc112774644"/>
      <w:bookmarkStart w:id="73" w:name="_Toc211953992"/>
      <w:r>
        <w:rPr>
          <w:lang w:val="en-US" w:eastAsia="zh-CN"/>
        </w:rPr>
        <w:t>7.</w:t>
      </w:r>
      <w:r>
        <w:rPr>
          <w:rFonts w:hint="eastAsia"/>
          <w:lang w:val="en-US" w:eastAsia="zh-CN"/>
        </w:rPr>
        <w:t>2</w:t>
      </w:r>
      <w:r>
        <w:rPr>
          <w:lang w:val="en-US" w:eastAsia="zh-CN"/>
        </w:rPr>
        <w:t>.4</w:t>
      </w:r>
      <w:r>
        <w:rPr>
          <w:lang w:val="en-US" w:eastAsia="zh-CN"/>
        </w:rPr>
        <w:tab/>
      </w:r>
      <w:bookmarkEnd w:id="63"/>
      <w:bookmarkEnd w:id="64"/>
      <w:bookmarkEnd w:id="65"/>
      <w:bookmarkEnd w:id="66"/>
      <w:bookmarkEnd w:id="67"/>
      <w:bookmarkEnd w:id="68"/>
      <w:bookmarkEnd w:id="69"/>
      <w:bookmarkEnd w:id="70"/>
      <w:bookmarkEnd w:id="71"/>
      <w:bookmarkEnd w:id="72"/>
      <w:r>
        <w:rPr>
          <w:lang w:val="en-US"/>
        </w:rPr>
        <w:t>Solution evaluation</w:t>
      </w:r>
      <w:bookmarkEnd w:id="73"/>
    </w:p>
    <w:p w14:paraId="694470B9" w14:textId="068CE522" w:rsidR="005C42C6" w:rsidRPr="003578C7" w:rsidRDefault="005C42C6" w:rsidP="005C42C6">
      <w:pPr>
        <w:pStyle w:val="Guidance"/>
        <w:rPr>
          <w:lang w:eastAsia="zh-CN"/>
        </w:rPr>
      </w:pPr>
      <w:r w:rsidRPr="00E167DB">
        <w:t>This clause provides an evaluation of the solution. The evaluation should include the descriptions of the impacts to existing architectures.</w:t>
      </w:r>
    </w:p>
    <w:p w14:paraId="0AC8D76C" w14:textId="77777777" w:rsidR="00A459AD" w:rsidRPr="0000087B" w:rsidRDefault="00A459AD">
      <w:pPr>
        <w:rPr>
          <w:lang w:eastAsia="zh-CN"/>
        </w:rPr>
      </w:pPr>
    </w:p>
    <w:p w14:paraId="1E744053" w14:textId="77777777" w:rsidR="00570D6B"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End of</w:t>
      </w:r>
      <w:r>
        <w:rPr>
          <w:rFonts w:ascii="Arial" w:hAnsi="Arial" w:cs="Arial"/>
          <w:color w:val="FF0000"/>
          <w:sz w:val="28"/>
          <w:szCs w:val="28"/>
        </w:rPr>
        <w:t xml:space="preserve"> changes * * * *</w:t>
      </w:r>
    </w:p>
    <w:p w14:paraId="6CD47E73" w14:textId="77777777" w:rsidR="00570D6B" w:rsidRDefault="00570D6B"/>
    <w:sectPr w:rsidR="00570D6B">
      <w:footerReference w:type="default" r:id="rId9"/>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556AD1" w14:textId="77777777" w:rsidR="00882CC4" w:rsidRDefault="00882CC4">
      <w:pPr>
        <w:spacing w:after="0"/>
      </w:pPr>
      <w:r>
        <w:separator/>
      </w:r>
    </w:p>
  </w:endnote>
  <w:endnote w:type="continuationSeparator" w:id="0">
    <w:p w14:paraId="0CE85A94" w14:textId="77777777" w:rsidR="00882CC4" w:rsidRDefault="00882CC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9D8EBF" w14:textId="77777777" w:rsidR="00570D6B" w:rsidRDefault="00000000">
    <w:pPr>
      <w:jc w:val="center"/>
      <w:rPr>
        <w:rFonts w:ascii="Arial" w:hAnsi="Arial" w:cs="Arial"/>
        <w:b/>
        <w:i/>
      </w:rPr>
    </w:pPr>
    <w:r>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B3FA2B" w14:textId="77777777" w:rsidR="00882CC4" w:rsidRDefault="00882CC4">
      <w:pPr>
        <w:spacing w:after="0"/>
      </w:pPr>
      <w:r>
        <w:separator/>
      </w:r>
    </w:p>
  </w:footnote>
  <w:footnote w:type="continuationSeparator" w:id="0">
    <w:p w14:paraId="499AE94C" w14:textId="77777777" w:rsidR="00882CC4" w:rsidRDefault="00882CC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BB34E9"/>
    <w:multiLevelType w:val="multilevel"/>
    <w:tmpl w:val="0BBB34E9"/>
    <w:lvl w:ilvl="0">
      <w:start w:val="1"/>
      <w:numFmt w:val="decimal"/>
      <w:lvlText w:val="%1."/>
      <w:lvlJc w:val="left"/>
      <w:pPr>
        <w:ind w:left="720" w:hanging="360"/>
      </w:pPr>
      <w:rPr>
        <w:rFonts w:asciiTheme="minorHAnsi" w:eastAsiaTheme="minorEastAsia" w:hAnsiTheme="minorHAnsi" w:cstheme="minorBidi"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FC9411C"/>
    <w:multiLevelType w:val="multilevel"/>
    <w:tmpl w:val="0FC941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58D036D"/>
    <w:multiLevelType w:val="hybridMultilevel"/>
    <w:tmpl w:val="1F60F546"/>
    <w:lvl w:ilvl="0" w:tplc="04090019">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 w15:restartNumberingAfterBreak="0">
    <w:nsid w:val="2B2E51D4"/>
    <w:multiLevelType w:val="hybridMultilevel"/>
    <w:tmpl w:val="313A099C"/>
    <w:lvl w:ilvl="0" w:tplc="DEF2801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6ED8219B"/>
    <w:multiLevelType w:val="multilevel"/>
    <w:tmpl w:val="6ED8219B"/>
    <w:lvl w:ilvl="0">
      <w:start w:val="1"/>
      <w:numFmt w:val="decimal"/>
      <w:lvlText w:val="%1."/>
      <w:lvlJc w:val="left"/>
      <w:pPr>
        <w:ind w:left="360" w:hanging="360"/>
      </w:pPr>
      <w:rPr>
        <w:rFonts w:asciiTheme="minorHAnsi" w:eastAsiaTheme="minorEastAsia" w:hAnsiTheme="minorHAnsi" w:cstheme="minorBidi"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72487380"/>
    <w:multiLevelType w:val="multilevel"/>
    <w:tmpl w:val="724873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457574059">
    <w:abstractNumId w:val="1"/>
  </w:num>
  <w:num w:numId="2" w16cid:durableId="1635718017">
    <w:abstractNumId w:val="0"/>
  </w:num>
  <w:num w:numId="3" w16cid:durableId="854270709">
    <w:abstractNumId w:val="5"/>
  </w:num>
  <w:num w:numId="4" w16cid:durableId="1264411218">
    <w:abstractNumId w:val="4"/>
  </w:num>
  <w:num w:numId="5" w16cid:durableId="1549806251">
    <w:abstractNumId w:val="2"/>
  </w:num>
  <w:num w:numId="6" w16cid:durableId="116798744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1">
    <w15:presenceInfo w15:providerId="None" w15:userId="CMCC-1"/>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bordersDoNotSurroundHeader/>
  <w:bordersDoNotSurroundFooter/>
  <w:proofState w:spelling="clean" w:grammar="clean"/>
  <w:defaultTabStop w:val="720"/>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3768"/>
    <w:rsid w:val="0000087B"/>
    <w:rsid w:val="000116FE"/>
    <w:rsid w:val="00011A2C"/>
    <w:rsid w:val="00013E04"/>
    <w:rsid w:val="00021064"/>
    <w:rsid w:val="00021179"/>
    <w:rsid w:val="0002200F"/>
    <w:rsid w:val="00022B45"/>
    <w:rsid w:val="000272CC"/>
    <w:rsid w:val="00027BAB"/>
    <w:rsid w:val="00027FE2"/>
    <w:rsid w:val="00031729"/>
    <w:rsid w:val="0004413A"/>
    <w:rsid w:val="00045531"/>
    <w:rsid w:val="00052AF0"/>
    <w:rsid w:val="0005661E"/>
    <w:rsid w:val="00056A5B"/>
    <w:rsid w:val="0007036D"/>
    <w:rsid w:val="00073339"/>
    <w:rsid w:val="00073472"/>
    <w:rsid w:val="00075877"/>
    <w:rsid w:val="0008618C"/>
    <w:rsid w:val="00091C20"/>
    <w:rsid w:val="0009506B"/>
    <w:rsid w:val="000A2599"/>
    <w:rsid w:val="000A5739"/>
    <w:rsid w:val="000B1C5C"/>
    <w:rsid w:val="000B4F7B"/>
    <w:rsid w:val="000C024F"/>
    <w:rsid w:val="000C2492"/>
    <w:rsid w:val="000C7270"/>
    <w:rsid w:val="000D393E"/>
    <w:rsid w:val="000D667B"/>
    <w:rsid w:val="000D6EBE"/>
    <w:rsid w:val="000D7A47"/>
    <w:rsid w:val="000E18E5"/>
    <w:rsid w:val="000E31F7"/>
    <w:rsid w:val="0010074E"/>
    <w:rsid w:val="00100F88"/>
    <w:rsid w:val="00104559"/>
    <w:rsid w:val="001053B5"/>
    <w:rsid w:val="00111E77"/>
    <w:rsid w:val="001138D1"/>
    <w:rsid w:val="00114529"/>
    <w:rsid w:val="00123861"/>
    <w:rsid w:val="00131F2E"/>
    <w:rsid w:val="001333D4"/>
    <w:rsid w:val="00140BD4"/>
    <w:rsid w:val="001509C8"/>
    <w:rsid w:val="00151B49"/>
    <w:rsid w:val="00173EE3"/>
    <w:rsid w:val="00177614"/>
    <w:rsid w:val="001804DA"/>
    <w:rsid w:val="001823CA"/>
    <w:rsid w:val="00184D01"/>
    <w:rsid w:val="00193B1E"/>
    <w:rsid w:val="00194914"/>
    <w:rsid w:val="0019635B"/>
    <w:rsid w:val="00197248"/>
    <w:rsid w:val="001975BC"/>
    <w:rsid w:val="001A081D"/>
    <w:rsid w:val="001A0F84"/>
    <w:rsid w:val="001A706E"/>
    <w:rsid w:val="001B0224"/>
    <w:rsid w:val="001B4109"/>
    <w:rsid w:val="001B41D8"/>
    <w:rsid w:val="001B4B7D"/>
    <w:rsid w:val="001C0610"/>
    <w:rsid w:val="001C0A8F"/>
    <w:rsid w:val="001C201B"/>
    <w:rsid w:val="001C5CC2"/>
    <w:rsid w:val="001C60A0"/>
    <w:rsid w:val="001D1A77"/>
    <w:rsid w:val="001D230A"/>
    <w:rsid w:val="001D3727"/>
    <w:rsid w:val="001D7148"/>
    <w:rsid w:val="001E0200"/>
    <w:rsid w:val="001F4B7C"/>
    <w:rsid w:val="001F60D5"/>
    <w:rsid w:val="0020210E"/>
    <w:rsid w:val="00206F34"/>
    <w:rsid w:val="00214546"/>
    <w:rsid w:val="002167A0"/>
    <w:rsid w:val="00221B3E"/>
    <w:rsid w:val="00223C08"/>
    <w:rsid w:val="00225675"/>
    <w:rsid w:val="00230D24"/>
    <w:rsid w:val="00230F81"/>
    <w:rsid w:val="00231E96"/>
    <w:rsid w:val="0024019C"/>
    <w:rsid w:val="00241F52"/>
    <w:rsid w:val="00243774"/>
    <w:rsid w:val="00244209"/>
    <w:rsid w:val="0025441D"/>
    <w:rsid w:val="00261F83"/>
    <w:rsid w:val="00262C89"/>
    <w:rsid w:val="00264C38"/>
    <w:rsid w:val="002742F2"/>
    <w:rsid w:val="00277DF7"/>
    <w:rsid w:val="002800BF"/>
    <w:rsid w:val="0028249D"/>
    <w:rsid w:val="00291A25"/>
    <w:rsid w:val="0029284A"/>
    <w:rsid w:val="002A1844"/>
    <w:rsid w:val="002A1CC9"/>
    <w:rsid w:val="002A1FE1"/>
    <w:rsid w:val="002A2FF1"/>
    <w:rsid w:val="002A4C5B"/>
    <w:rsid w:val="002A7C48"/>
    <w:rsid w:val="002B266F"/>
    <w:rsid w:val="002B745E"/>
    <w:rsid w:val="002B75A6"/>
    <w:rsid w:val="002B7C3B"/>
    <w:rsid w:val="002D1388"/>
    <w:rsid w:val="002D5028"/>
    <w:rsid w:val="002D6CB2"/>
    <w:rsid w:val="002D724F"/>
    <w:rsid w:val="002E0C80"/>
    <w:rsid w:val="002E3FB8"/>
    <w:rsid w:val="002F0619"/>
    <w:rsid w:val="002F6B5A"/>
    <w:rsid w:val="00301F21"/>
    <w:rsid w:val="00302184"/>
    <w:rsid w:val="00303518"/>
    <w:rsid w:val="003037B1"/>
    <w:rsid w:val="003050F1"/>
    <w:rsid w:val="00307519"/>
    <w:rsid w:val="00311280"/>
    <w:rsid w:val="0031329C"/>
    <w:rsid w:val="00323CB9"/>
    <w:rsid w:val="00324476"/>
    <w:rsid w:val="0032494C"/>
    <w:rsid w:val="00327AA0"/>
    <w:rsid w:val="0033386B"/>
    <w:rsid w:val="00336D6E"/>
    <w:rsid w:val="00337991"/>
    <w:rsid w:val="00340088"/>
    <w:rsid w:val="00343BBD"/>
    <w:rsid w:val="00346028"/>
    <w:rsid w:val="003460A8"/>
    <w:rsid w:val="00351CEF"/>
    <w:rsid w:val="00362DBE"/>
    <w:rsid w:val="0036480A"/>
    <w:rsid w:val="00374823"/>
    <w:rsid w:val="00375746"/>
    <w:rsid w:val="003766CA"/>
    <w:rsid w:val="00384DCE"/>
    <w:rsid w:val="00385956"/>
    <w:rsid w:val="00385C71"/>
    <w:rsid w:val="00386C85"/>
    <w:rsid w:val="00393ABF"/>
    <w:rsid w:val="00393E39"/>
    <w:rsid w:val="00395087"/>
    <w:rsid w:val="00395571"/>
    <w:rsid w:val="003A7E80"/>
    <w:rsid w:val="003B12BE"/>
    <w:rsid w:val="003B5639"/>
    <w:rsid w:val="003B6E63"/>
    <w:rsid w:val="003B6FF7"/>
    <w:rsid w:val="003B743E"/>
    <w:rsid w:val="003C7E49"/>
    <w:rsid w:val="003D04D7"/>
    <w:rsid w:val="003D0B50"/>
    <w:rsid w:val="003D7E01"/>
    <w:rsid w:val="003E054D"/>
    <w:rsid w:val="003E0E90"/>
    <w:rsid w:val="003E1BA9"/>
    <w:rsid w:val="003F14CC"/>
    <w:rsid w:val="003F7E45"/>
    <w:rsid w:val="004004AF"/>
    <w:rsid w:val="004009EC"/>
    <w:rsid w:val="00401E18"/>
    <w:rsid w:val="00404F91"/>
    <w:rsid w:val="00405EBC"/>
    <w:rsid w:val="00411141"/>
    <w:rsid w:val="0041250A"/>
    <w:rsid w:val="00420B18"/>
    <w:rsid w:val="004245F7"/>
    <w:rsid w:val="00426ABE"/>
    <w:rsid w:val="00427AC5"/>
    <w:rsid w:val="004325AA"/>
    <w:rsid w:val="00440C17"/>
    <w:rsid w:val="00441587"/>
    <w:rsid w:val="00445855"/>
    <w:rsid w:val="0044600E"/>
    <w:rsid w:val="00446394"/>
    <w:rsid w:val="004504B2"/>
    <w:rsid w:val="0045271E"/>
    <w:rsid w:val="00455E65"/>
    <w:rsid w:val="00464E3F"/>
    <w:rsid w:val="00467816"/>
    <w:rsid w:val="004705B8"/>
    <w:rsid w:val="0047568F"/>
    <w:rsid w:val="00476899"/>
    <w:rsid w:val="004825ED"/>
    <w:rsid w:val="00486561"/>
    <w:rsid w:val="00487AB4"/>
    <w:rsid w:val="00492052"/>
    <w:rsid w:val="004939CF"/>
    <w:rsid w:val="00497A1D"/>
    <w:rsid w:val="004A071C"/>
    <w:rsid w:val="004A1605"/>
    <w:rsid w:val="004A163A"/>
    <w:rsid w:val="004A7BD6"/>
    <w:rsid w:val="004B6C8E"/>
    <w:rsid w:val="004C134C"/>
    <w:rsid w:val="004C5489"/>
    <w:rsid w:val="004C5E14"/>
    <w:rsid w:val="004D0F73"/>
    <w:rsid w:val="004D69B6"/>
    <w:rsid w:val="004D6AE2"/>
    <w:rsid w:val="004E1B21"/>
    <w:rsid w:val="004E3A56"/>
    <w:rsid w:val="004E3A81"/>
    <w:rsid w:val="004F221D"/>
    <w:rsid w:val="004F6F21"/>
    <w:rsid w:val="004F6FA9"/>
    <w:rsid w:val="0050332C"/>
    <w:rsid w:val="00520576"/>
    <w:rsid w:val="00523868"/>
    <w:rsid w:val="005246F4"/>
    <w:rsid w:val="00525D81"/>
    <w:rsid w:val="0053031D"/>
    <w:rsid w:val="00530E7C"/>
    <w:rsid w:val="00530F87"/>
    <w:rsid w:val="00532579"/>
    <w:rsid w:val="00533201"/>
    <w:rsid w:val="00543629"/>
    <w:rsid w:val="00545B65"/>
    <w:rsid w:val="00556CC6"/>
    <w:rsid w:val="005619CA"/>
    <w:rsid w:val="00570D6B"/>
    <w:rsid w:val="00573A14"/>
    <w:rsid w:val="005800F3"/>
    <w:rsid w:val="00584D2F"/>
    <w:rsid w:val="00585A2C"/>
    <w:rsid w:val="00587C8D"/>
    <w:rsid w:val="00593572"/>
    <w:rsid w:val="00594682"/>
    <w:rsid w:val="005A084D"/>
    <w:rsid w:val="005A0F53"/>
    <w:rsid w:val="005A1E0F"/>
    <w:rsid w:val="005A3743"/>
    <w:rsid w:val="005A7171"/>
    <w:rsid w:val="005A76EC"/>
    <w:rsid w:val="005B1B40"/>
    <w:rsid w:val="005B2DAF"/>
    <w:rsid w:val="005C02EC"/>
    <w:rsid w:val="005C2B19"/>
    <w:rsid w:val="005C42C6"/>
    <w:rsid w:val="005C613B"/>
    <w:rsid w:val="005D4D70"/>
    <w:rsid w:val="005D625E"/>
    <w:rsid w:val="005E2DD6"/>
    <w:rsid w:val="005E4970"/>
    <w:rsid w:val="005F0F10"/>
    <w:rsid w:val="005F39FB"/>
    <w:rsid w:val="005F5760"/>
    <w:rsid w:val="005F6340"/>
    <w:rsid w:val="005F7A75"/>
    <w:rsid w:val="005F7D53"/>
    <w:rsid w:val="00602A7F"/>
    <w:rsid w:val="006132FE"/>
    <w:rsid w:val="00614CC5"/>
    <w:rsid w:val="00615E7C"/>
    <w:rsid w:val="006245EA"/>
    <w:rsid w:val="00632EAF"/>
    <w:rsid w:val="0063413C"/>
    <w:rsid w:val="006369ED"/>
    <w:rsid w:val="0064003B"/>
    <w:rsid w:val="00646883"/>
    <w:rsid w:val="0065096C"/>
    <w:rsid w:val="0065169F"/>
    <w:rsid w:val="00655DBE"/>
    <w:rsid w:val="00662F8C"/>
    <w:rsid w:val="00663979"/>
    <w:rsid w:val="00667F3A"/>
    <w:rsid w:val="006716E8"/>
    <w:rsid w:val="0067238D"/>
    <w:rsid w:val="00673B32"/>
    <w:rsid w:val="00674FA6"/>
    <w:rsid w:val="00677C97"/>
    <w:rsid w:val="006874C0"/>
    <w:rsid w:val="00690A0C"/>
    <w:rsid w:val="006945C3"/>
    <w:rsid w:val="006A23B0"/>
    <w:rsid w:val="006B09CE"/>
    <w:rsid w:val="006B352C"/>
    <w:rsid w:val="006B4A48"/>
    <w:rsid w:val="006B6FA1"/>
    <w:rsid w:val="006B7E94"/>
    <w:rsid w:val="006C72D3"/>
    <w:rsid w:val="006E3B40"/>
    <w:rsid w:val="006E4EA7"/>
    <w:rsid w:val="006F4D98"/>
    <w:rsid w:val="00700554"/>
    <w:rsid w:val="007028E6"/>
    <w:rsid w:val="00706201"/>
    <w:rsid w:val="0071119F"/>
    <w:rsid w:val="00711D25"/>
    <w:rsid w:val="007127EE"/>
    <w:rsid w:val="00722DCB"/>
    <w:rsid w:val="00723409"/>
    <w:rsid w:val="0072403E"/>
    <w:rsid w:val="00727FDB"/>
    <w:rsid w:val="007365A9"/>
    <w:rsid w:val="007376DF"/>
    <w:rsid w:val="0074482F"/>
    <w:rsid w:val="00746321"/>
    <w:rsid w:val="0074669D"/>
    <w:rsid w:val="00750CD4"/>
    <w:rsid w:val="007578E3"/>
    <w:rsid w:val="007610AE"/>
    <w:rsid w:val="00763C0F"/>
    <w:rsid w:val="00766088"/>
    <w:rsid w:val="0077085C"/>
    <w:rsid w:val="00773FF4"/>
    <w:rsid w:val="00777443"/>
    <w:rsid w:val="0078133C"/>
    <w:rsid w:val="00785B4B"/>
    <w:rsid w:val="00786DDB"/>
    <w:rsid w:val="007919D7"/>
    <w:rsid w:val="00796F8D"/>
    <w:rsid w:val="007A4A3C"/>
    <w:rsid w:val="007A7B11"/>
    <w:rsid w:val="007B127D"/>
    <w:rsid w:val="007B3712"/>
    <w:rsid w:val="007B4C32"/>
    <w:rsid w:val="007B7715"/>
    <w:rsid w:val="007C08D8"/>
    <w:rsid w:val="007C1FA1"/>
    <w:rsid w:val="007D2999"/>
    <w:rsid w:val="007D2F3E"/>
    <w:rsid w:val="007D64C1"/>
    <w:rsid w:val="007E2CDF"/>
    <w:rsid w:val="007F14EE"/>
    <w:rsid w:val="007F2806"/>
    <w:rsid w:val="007F2953"/>
    <w:rsid w:val="007F3BBF"/>
    <w:rsid w:val="00800C34"/>
    <w:rsid w:val="00801545"/>
    <w:rsid w:val="0080558D"/>
    <w:rsid w:val="0081482A"/>
    <w:rsid w:val="00815C4D"/>
    <w:rsid w:val="00817E2A"/>
    <w:rsid w:val="00820B63"/>
    <w:rsid w:val="00822892"/>
    <w:rsid w:val="00823502"/>
    <w:rsid w:val="0082589F"/>
    <w:rsid w:val="00830F4A"/>
    <w:rsid w:val="00831D49"/>
    <w:rsid w:val="00833A19"/>
    <w:rsid w:val="00836790"/>
    <w:rsid w:val="0083770E"/>
    <w:rsid w:val="00840520"/>
    <w:rsid w:val="0084566C"/>
    <w:rsid w:val="00852E0C"/>
    <w:rsid w:val="008533D8"/>
    <w:rsid w:val="00853880"/>
    <w:rsid w:val="00871CFE"/>
    <w:rsid w:val="008776A0"/>
    <w:rsid w:val="0088084F"/>
    <w:rsid w:val="008816E7"/>
    <w:rsid w:val="00882CC4"/>
    <w:rsid w:val="00883DE3"/>
    <w:rsid w:val="008850A8"/>
    <w:rsid w:val="00887E95"/>
    <w:rsid w:val="00890AD1"/>
    <w:rsid w:val="00890B91"/>
    <w:rsid w:val="008934EC"/>
    <w:rsid w:val="0089694F"/>
    <w:rsid w:val="008A13F0"/>
    <w:rsid w:val="008A44A3"/>
    <w:rsid w:val="008B1909"/>
    <w:rsid w:val="008B51A4"/>
    <w:rsid w:val="008B5946"/>
    <w:rsid w:val="008B7F15"/>
    <w:rsid w:val="008C0B32"/>
    <w:rsid w:val="008C28A4"/>
    <w:rsid w:val="008C31BA"/>
    <w:rsid w:val="008C3C44"/>
    <w:rsid w:val="008C6077"/>
    <w:rsid w:val="008C6251"/>
    <w:rsid w:val="008D0BF0"/>
    <w:rsid w:val="008D5F38"/>
    <w:rsid w:val="008E0F10"/>
    <w:rsid w:val="008F0B6F"/>
    <w:rsid w:val="008F48BA"/>
    <w:rsid w:val="008F4F62"/>
    <w:rsid w:val="008F6EFA"/>
    <w:rsid w:val="009001B2"/>
    <w:rsid w:val="009036B7"/>
    <w:rsid w:val="00910AC5"/>
    <w:rsid w:val="009125D7"/>
    <w:rsid w:val="00923100"/>
    <w:rsid w:val="00925D20"/>
    <w:rsid w:val="00933513"/>
    <w:rsid w:val="00933FDE"/>
    <w:rsid w:val="009356FC"/>
    <w:rsid w:val="00935F91"/>
    <w:rsid w:val="009403D0"/>
    <w:rsid w:val="00942932"/>
    <w:rsid w:val="00947889"/>
    <w:rsid w:val="00951CC9"/>
    <w:rsid w:val="009531CF"/>
    <w:rsid w:val="00954666"/>
    <w:rsid w:val="00954F09"/>
    <w:rsid w:val="009656A3"/>
    <w:rsid w:val="0097479C"/>
    <w:rsid w:val="00975116"/>
    <w:rsid w:val="00981B2B"/>
    <w:rsid w:val="00985AE5"/>
    <w:rsid w:val="00986E89"/>
    <w:rsid w:val="00996752"/>
    <w:rsid w:val="009977D0"/>
    <w:rsid w:val="009A4785"/>
    <w:rsid w:val="009A632E"/>
    <w:rsid w:val="009A6800"/>
    <w:rsid w:val="009A7240"/>
    <w:rsid w:val="009A7516"/>
    <w:rsid w:val="009B1BD0"/>
    <w:rsid w:val="009B2482"/>
    <w:rsid w:val="009C09D0"/>
    <w:rsid w:val="009D3B3C"/>
    <w:rsid w:val="009E4526"/>
    <w:rsid w:val="009E550B"/>
    <w:rsid w:val="009E653C"/>
    <w:rsid w:val="009E7A7E"/>
    <w:rsid w:val="009E7AC6"/>
    <w:rsid w:val="009F016C"/>
    <w:rsid w:val="009F151B"/>
    <w:rsid w:val="009F64E2"/>
    <w:rsid w:val="00A02C57"/>
    <w:rsid w:val="00A07278"/>
    <w:rsid w:val="00A1453C"/>
    <w:rsid w:val="00A21476"/>
    <w:rsid w:val="00A238BB"/>
    <w:rsid w:val="00A27D2F"/>
    <w:rsid w:val="00A315F4"/>
    <w:rsid w:val="00A36EE4"/>
    <w:rsid w:val="00A4055F"/>
    <w:rsid w:val="00A455F6"/>
    <w:rsid w:val="00A459AD"/>
    <w:rsid w:val="00A529C1"/>
    <w:rsid w:val="00A53EC0"/>
    <w:rsid w:val="00A547D8"/>
    <w:rsid w:val="00A6291C"/>
    <w:rsid w:val="00A64588"/>
    <w:rsid w:val="00A65C92"/>
    <w:rsid w:val="00A675BE"/>
    <w:rsid w:val="00A745AF"/>
    <w:rsid w:val="00A74B96"/>
    <w:rsid w:val="00A80C4A"/>
    <w:rsid w:val="00A837BA"/>
    <w:rsid w:val="00A90246"/>
    <w:rsid w:val="00A907A6"/>
    <w:rsid w:val="00A92BB4"/>
    <w:rsid w:val="00A93E84"/>
    <w:rsid w:val="00AA13CB"/>
    <w:rsid w:val="00AB3727"/>
    <w:rsid w:val="00AC07F0"/>
    <w:rsid w:val="00AC0D5B"/>
    <w:rsid w:val="00AC44EC"/>
    <w:rsid w:val="00AC453D"/>
    <w:rsid w:val="00AC6094"/>
    <w:rsid w:val="00AC6547"/>
    <w:rsid w:val="00AE1FD1"/>
    <w:rsid w:val="00AE2B49"/>
    <w:rsid w:val="00AE629C"/>
    <w:rsid w:val="00AF2E76"/>
    <w:rsid w:val="00AF4B2E"/>
    <w:rsid w:val="00AF69C1"/>
    <w:rsid w:val="00B0122F"/>
    <w:rsid w:val="00B327CC"/>
    <w:rsid w:val="00B3458C"/>
    <w:rsid w:val="00B47D30"/>
    <w:rsid w:val="00B52A50"/>
    <w:rsid w:val="00B56D72"/>
    <w:rsid w:val="00B57384"/>
    <w:rsid w:val="00B6462D"/>
    <w:rsid w:val="00B64FB0"/>
    <w:rsid w:val="00B7132B"/>
    <w:rsid w:val="00B724EB"/>
    <w:rsid w:val="00B80F5D"/>
    <w:rsid w:val="00B84A42"/>
    <w:rsid w:val="00B92C4A"/>
    <w:rsid w:val="00BA3485"/>
    <w:rsid w:val="00BA34F9"/>
    <w:rsid w:val="00BA747F"/>
    <w:rsid w:val="00BA7D3F"/>
    <w:rsid w:val="00BB02A1"/>
    <w:rsid w:val="00BB2C23"/>
    <w:rsid w:val="00BB2EF4"/>
    <w:rsid w:val="00BB7447"/>
    <w:rsid w:val="00BC1C0F"/>
    <w:rsid w:val="00BC3B76"/>
    <w:rsid w:val="00BC493C"/>
    <w:rsid w:val="00BD0905"/>
    <w:rsid w:val="00BD2A1C"/>
    <w:rsid w:val="00BD30B4"/>
    <w:rsid w:val="00BE22AA"/>
    <w:rsid w:val="00BE5715"/>
    <w:rsid w:val="00BF4A61"/>
    <w:rsid w:val="00C01E0E"/>
    <w:rsid w:val="00C069D2"/>
    <w:rsid w:val="00C145CC"/>
    <w:rsid w:val="00C15E76"/>
    <w:rsid w:val="00C15F4B"/>
    <w:rsid w:val="00C257C7"/>
    <w:rsid w:val="00C33D32"/>
    <w:rsid w:val="00C35B6A"/>
    <w:rsid w:val="00C36EE4"/>
    <w:rsid w:val="00C377C0"/>
    <w:rsid w:val="00C37816"/>
    <w:rsid w:val="00C41293"/>
    <w:rsid w:val="00C458F8"/>
    <w:rsid w:val="00C51B82"/>
    <w:rsid w:val="00C54B0C"/>
    <w:rsid w:val="00C55C1C"/>
    <w:rsid w:val="00C60907"/>
    <w:rsid w:val="00C60B49"/>
    <w:rsid w:val="00C61389"/>
    <w:rsid w:val="00C61E7F"/>
    <w:rsid w:val="00C62307"/>
    <w:rsid w:val="00C6353E"/>
    <w:rsid w:val="00C6483F"/>
    <w:rsid w:val="00C65915"/>
    <w:rsid w:val="00C82915"/>
    <w:rsid w:val="00C90621"/>
    <w:rsid w:val="00C927A8"/>
    <w:rsid w:val="00CB12C5"/>
    <w:rsid w:val="00CB2F73"/>
    <w:rsid w:val="00CC21A9"/>
    <w:rsid w:val="00CE118A"/>
    <w:rsid w:val="00CE215C"/>
    <w:rsid w:val="00CE40D6"/>
    <w:rsid w:val="00CF171F"/>
    <w:rsid w:val="00CF4A50"/>
    <w:rsid w:val="00CF78B5"/>
    <w:rsid w:val="00D043A5"/>
    <w:rsid w:val="00D043AB"/>
    <w:rsid w:val="00D05B9E"/>
    <w:rsid w:val="00D06B36"/>
    <w:rsid w:val="00D23FDE"/>
    <w:rsid w:val="00D25D77"/>
    <w:rsid w:val="00D27DAE"/>
    <w:rsid w:val="00D32C95"/>
    <w:rsid w:val="00D34668"/>
    <w:rsid w:val="00D350BC"/>
    <w:rsid w:val="00D40FF6"/>
    <w:rsid w:val="00D42A8E"/>
    <w:rsid w:val="00D44A7E"/>
    <w:rsid w:val="00D44DF6"/>
    <w:rsid w:val="00D45DF6"/>
    <w:rsid w:val="00D46880"/>
    <w:rsid w:val="00D50FFA"/>
    <w:rsid w:val="00D542EF"/>
    <w:rsid w:val="00D5621A"/>
    <w:rsid w:val="00D649F7"/>
    <w:rsid w:val="00D67C88"/>
    <w:rsid w:val="00D73768"/>
    <w:rsid w:val="00D7554F"/>
    <w:rsid w:val="00D82417"/>
    <w:rsid w:val="00D85457"/>
    <w:rsid w:val="00D96971"/>
    <w:rsid w:val="00DA1A26"/>
    <w:rsid w:val="00DA7FBF"/>
    <w:rsid w:val="00DB0004"/>
    <w:rsid w:val="00DB2560"/>
    <w:rsid w:val="00DB565F"/>
    <w:rsid w:val="00DB5DB6"/>
    <w:rsid w:val="00DB70C5"/>
    <w:rsid w:val="00DC2841"/>
    <w:rsid w:val="00DD4CEC"/>
    <w:rsid w:val="00DE2C5C"/>
    <w:rsid w:val="00DE2D3D"/>
    <w:rsid w:val="00DE500C"/>
    <w:rsid w:val="00DE506B"/>
    <w:rsid w:val="00DE5F5B"/>
    <w:rsid w:val="00DE6B67"/>
    <w:rsid w:val="00DF07BA"/>
    <w:rsid w:val="00DF552C"/>
    <w:rsid w:val="00DF7968"/>
    <w:rsid w:val="00E01ABB"/>
    <w:rsid w:val="00E05317"/>
    <w:rsid w:val="00E0657B"/>
    <w:rsid w:val="00E07F17"/>
    <w:rsid w:val="00E104B6"/>
    <w:rsid w:val="00E11739"/>
    <w:rsid w:val="00E21768"/>
    <w:rsid w:val="00E32129"/>
    <w:rsid w:val="00E33BE6"/>
    <w:rsid w:val="00E34722"/>
    <w:rsid w:val="00E37679"/>
    <w:rsid w:val="00E40659"/>
    <w:rsid w:val="00E40992"/>
    <w:rsid w:val="00E46C56"/>
    <w:rsid w:val="00E46D1D"/>
    <w:rsid w:val="00E518E2"/>
    <w:rsid w:val="00E56ABD"/>
    <w:rsid w:val="00E6203C"/>
    <w:rsid w:val="00E63BA3"/>
    <w:rsid w:val="00E65116"/>
    <w:rsid w:val="00E71965"/>
    <w:rsid w:val="00E80759"/>
    <w:rsid w:val="00E81DDD"/>
    <w:rsid w:val="00E87B8D"/>
    <w:rsid w:val="00E93D87"/>
    <w:rsid w:val="00E9437C"/>
    <w:rsid w:val="00E94688"/>
    <w:rsid w:val="00EA3E44"/>
    <w:rsid w:val="00EB3121"/>
    <w:rsid w:val="00EC5F86"/>
    <w:rsid w:val="00EC5FE8"/>
    <w:rsid w:val="00ED2FE7"/>
    <w:rsid w:val="00ED36CE"/>
    <w:rsid w:val="00ED5FD4"/>
    <w:rsid w:val="00EE0229"/>
    <w:rsid w:val="00EE2158"/>
    <w:rsid w:val="00EE270D"/>
    <w:rsid w:val="00EE3AD7"/>
    <w:rsid w:val="00EE4CFF"/>
    <w:rsid w:val="00EF1414"/>
    <w:rsid w:val="00EF149F"/>
    <w:rsid w:val="00EF4246"/>
    <w:rsid w:val="00EF603F"/>
    <w:rsid w:val="00EF669F"/>
    <w:rsid w:val="00F018CD"/>
    <w:rsid w:val="00F02833"/>
    <w:rsid w:val="00F02B6E"/>
    <w:rsid w:val="00F04996"/>
    <w:rsid w:val="00F06099"/>
    <w:rsid w:val="00F107B4"/>
    <w:rsid w:val="00F12456"/>
    <w:rsid w:val="00F12BF3"/>
    <w:rsid w:val="00F2140E"/>
    <w:rsid w:val="00F26E5D"/>
    <w:rsid w:val="00F3703C"/>
    <w:rsid w:val="00F41099"/>
    <w:rsid w:val="00F44945"/>
    <w:rsid w:val="00F50201"/>
    <w:rsid w:val="00F52043"/>
    <w:rsid w:val="00F52C41"/>
    <w:rsid w:val="00F536DB"/>
    <w:rsid w:val="00F54FC9"/>
    <w:rsid w:val="00F56E93"/>
    <w:rsid w:val="00F6106A"/>
    <w:rsid w:val="00F61935"/>
    <w:rsid w:val="00F64A98"/>
    <w:rsid w:val="00F71C2A"/>
    <w:rsid w:val="00F77234"/>
    <w:rsid w:val="00F808C5"/>
    <w:rsid w:val="00F91847"/>
    <w:rsid w:val="00F93213"/>
    <w:rsid w:val="00F96D08"/>
    <w:rsid w:val="00FA1CC9"/>
    <w:rsid w:val="00FA233F"/>
    <w:rsid w:val="00FA368F"/>
    <w:rsid w:val="00FA67CF"/>
    <w:rsid w:val="00FB0477"/>
    <w:rsid w:val="00FB1C79"/>
    <w:rsid w:val="00FC49EA"/>
    <w:rsid w:val="00FC52B6"/>
    <w:rsid w:val="00FC5330"/>
    <w:rsid w:val="00FD144E"/>
    <w:rsid w:val="00FD2366"/>
    <w:rsid w:val="00FD5D75"/>
    <w:rsid w:val="00FE0E44"/>
    <w:rsid w:val="00FE2EFC"/>
    <w:rsid w:val="00FE5D5B"/>
    <w:rsid w:val="00FE5DAE"/>
    <w:rsid w:val="00FE6A46"/>
    <w:rsid w:val="00FE7E63"/>
    <w:rsid w:val="00FF0D5E"/>
    <w:rsid w:val="00FF7184"/>
    <w:rsid w:val="03316679"/>
    <w:rsid w:val="3B7B01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5B62C518"/>
  <w14:defaultImageDpi w14:val="32767"/>
  <w15:docId w15:val="{A04A61DA-6A7C-4F57-8227-40495F5A00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rFonts w:ascii="Times New Roman" w:eastAsia="Times New Roman" w:hAnsi="Times New Roman" w:cs="Times New Roman"/>
      <w:lang w:eastAsia="en-GB"/>
    </w:rPr>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pPr>
      <w:spacing w:before="180" w:after="180"/>
      <w:ind w:left="1134" w:hanging="1134"/>
      <w:outlineLvl w:val="1"/>
    </w:pPr>
    <w:rPr>
      <w:rFonts w:ascii="Arial" w:eastAsia="Times New Roman" w:hAnsi="Arial" w:cs="Times New Roman"/>
      <w:color w:val="auto"/>
      <w:szCs w:val="20"/>
      <w:lang w:val="en-GB"/>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Normal"/>
    <w:next w:val="Normal"/>
    <w:link w:val="Heading4Char"/>
    <w:uiPriority w:val="9"/>
    <w:semiHidden/>
    <w:unhideWhenUsed/>
    <w:qFormat/>
    <w:rsid w:val="00883DE3"/>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2B745E"/>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qFormat/>
    <w:pPr>
      <w:tabs>
        <w:tab w:val="center" w:pos="4153"/>
        <w:tab w:val="right" w:pos="8306"/>
      </w:tabs>
      <w:snapToGrid w:val="0"/>
    </w:pPr>
    <w:rPr>
      <w:sz w:val="18"/>
      <w:szCs w:val="18"/>
    </w:rPr>
  </w:style>
  <w:style w:type="paragraph" w:styleId="Header">
    <w:name w:val="header"/>
    <w:basedOn w:val="Normal"/>
    <w:link w:val="HeaderChar"/>
    <w:uiPriority w:val="99"/>
    <w:unhideWhenUsed/>
    <w:qFormat/>
    <w:pPr>
      <w:tabs>
        <w:tab w:val="center" w:pos="4153"/>
        <w:tab w:val="right" w:pos="8306"/>
      </w:tabs>
      <w:snapToGrid w:val="0"/>
      <w:jc w:val="center"/>
    </w:pPr>
    <w:rPr>
      <w:sz w:val="18"/>
      <w:szCs w:val="18"/>
    </w:rPr>
  </w:style>
  <w:style w:type="paragraph" w:styleId="List">
    <w:name w:val="List"/>
    <w:basedOn w:val="Normal"/>
    <w:uiPriority w:val="99"/>
    <w:semiHidden/>
    <w:unhideWhenUsed/>
    <w:qFormat/>
    <w:pPr>
      <w:ind w:left="360" w:hanging="360"/>
      <w:contextualSpacing/>
    </w:pPr>
  </w:style>
  <w:style w:type="character" w:customStyle="1" w:styleId="Heading2Char">
    <w:name w:val="Heading 2 Char"/>
    <w:basedOn w:val="DefaultParagraphFont"/>
    <w:link w:val="Heading2"/>
    <w:qFormat/>
    <w:rPr>
      <w:rFonts w:ascii="Arial" w:eastAsia="Times New Roman" w:hAnsi="Arial" w:cs="Times New Roman"/>
      <w:sz w:val="32"/>
      <w:szCs w:val="20"/>
      <w:lang w:val="en-GB" w:eastAsia="en-GB"/>
    </w:rPr>
  </w:style>
  <w:style w:type="character" w:customStyle="1" w:styleId="Heading3Char">
    <w:name w:val="Heading 3 Char"/>
    <w:basedOn w:val="DefaultParagraphFont"/>
    <w:link w:val="Heading3"/>
    <w:qFormat/>
    <w:rPr>
      <w:rFonts w:ascii="Arial" w:eastAsia="Times New Roman" w:hAnsi="Arial" w:cs="Times New Roman"/>
      <w:sz w:val="28"/>
      <w:szCs w:val="20"/>
      <w:lang w:val="en-GB" w:eastAsia="en-GB"/>
    </w:rPr>
  </w:style>
  <w:style w:type="paragraph" w:customStyle="1" w:styleId="EQ">
    <w:name w:val="EQ"/>
    <w:basedOn w:val="Normal"/>
    <w:next w:val="Normal"/>
    <w:qFormat/>
    <w:pPr>
      <w:keepLines/>
      <w:tabs>
        <w:tab w:val="center" w:pos="4536"/>
        <w:tab w:val="right" w:pos="9072"/>
      </w:tabs>
    </w:pPr>
  </w:style>
  <w:style w:type="paragraph" w:customStyle="1" w:styleId="NO">
    <w:name w:val="NO"/>
    <w:basedOn w:val="Normal"/>
    <w:link w:val="NOZchn"/>
    <w:qFormat/>
    <w:pPr>
      <w:keepLines/>
      <w:ind w:left="1135" w:hanging="851"/>
    </w:pPr>
  </w:style>
  <w:style w:type="paragraph" w:customStyle="1" w:styleId="B1">
    <w:name w:val="B1"/>
    <w:basedOn w:val="List"/>
    <w:link w:val="B1Char"/>
    <w:qFormat/>
    <w:pPr>
      <w:ind w:left="568" w:hanging="284"/>
      <w:contextualSpacing w:val="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character" w:customStyle="1" w:styleId="THChar">
    <w:name w:val="TH Char"/>
    <w:link w:val="TH"/>
    <w:qFormat/>
    <w:locked/>
    <w:rPr>
      <w:rFonts w:ascii="Arial" w:eastAsia="Times New Roman" w:hAnsi="Arial" w:cs="Times New Roman"/>
      <w:b/>
      <w:sz w:val="20"/>
      <w:szCs w:val="20"/>
      <w:lang w:eastAsia="en-GB"/>
    </w:rPr>
  </w:style>
  <w:style w:type="character" w:customStyle="1" w:styleId="B1Char">
    <w:name w:val="B1 Char"/>
    <w:link w:val="B1"/>
    <w:qFormat/>
    <w:locked/>
    <w:rPr>
      <w:rFonts w:ascii="Times New Roman" w:eastAsia="Times New Roman" w:hAnsi="Times New Roman" w:cs="Times New Roman"/>
      <w:sz w:val="20"/>
      <w:szCs w:val="20"/>
      <w:lang w:eastAsia="en-GB"/>
    </w:rPr>
  </w:style>
  <w:style w:type="character" w:customStyle="1" w:styleId="TFChar">
    <w:name w:val="TF Char"/>
    <w:link w:val="TF"/>
    <w:qFormat/>
    <w:rPr>
      <w:rFonts w:ascii="Arial" w:eastAsia="Times New Roman" w:hAnsi="Arial" w:cs="Times New Roman"/>
      <w:b/>
      <w:sz w:val="20"/>
      <w:szCs w:val="20"/>
      <w:lang w:eastAsia="en-GB"/>
    </w:rPr>
  </w:style>
  <w:style w:type="character" w:customStyle="1" w:styleId="NOZchn">
    <w:name w:val="NO Zchn"/>
    <w:link w:val="NO"/>
    <w:qFormat/>
    <w:rPr>
      <w:rFonts w:ascii="Times New Roman" w:eastAsia="Times New Roman" w:hAnsi="Times New Roman" w:cs="Times New Roman"/>
      <w:sz w:val="20"/>
      <w:szCs w:val="20"/>
      <w:lang w:eastAsia="en-GB"/>
    </w:rPr>
  </w:style>
  <w:style w:type="paragraph" w:styleId="ListParagraph">
    <w:name w:val="List Paragraph"/>
    <w:basedOn w:val="Normal"/>
    <w:uiPriority w:val="34"/>
    <w:qFormat/>
    <w:pPr>
      <w:ind w:firstLineChars="200" w:firstLine="420"/>
    </w:pPr>
  </w:style>
  <w:style w:type="character" w:customStyle="1" w:styleId="Heading1Char">
    <w:name w:val="Heading 1 Char"/>
    <w:basedOn w:val="DefaultParagraphFont"/>
    <w:link w:val="Heading1"/>
    <w:uiPriority w:val="9"/>
    <w:qFormat/>
    <w:rPr>
      <w:rFonts w:asciiTheme="majorHAnsi" w:eastAsiaTheme="majorEastAsia" w:hAnsiTheme="majorHAnsi" w:cstheme="majorBidi"/>
      <w:color w:val="2F5496" w:themeColor="accent1" w:themeShade="BF"/>
      <w:sz w:val="32"/>
      <w:szCs w:val="32"/>
      <w:lang w:eastAsia="en-GB"/>
    </w:rPr>
  </w:style>
  <w:style w:type="paragraph" w:customStyle="1" w:styleId="CRCoverPage">
    <w:name w:val="CR Cover Page"/>
    <w:link w:val="CRCoverPageZchn"/>
    <w:qFormat/>
    <w:pPr>
      <w:spacing w:after="120"/>
    </w:pPr>
    <w:rPr>
      <w:rFonts w:ascii="Arial" w:eastAsia="DengXian" w:hAnsi="Arial" w:cs="Times New Roman"/>
      <w:lang w:val="en-GB" w:eastAsia="en-US"/>
    </w:rPr>
  </w:style>
  <w:style w:type="character" w:customStyle="1" w:styleId="CRCoverPageZchn">
    <w:name w:val="CR Cover Page Zchn"/>
    <w:link w:val="CRCoverPage"/>
    <w:qFormat/>
    <w:rPr>
      <w:rFonts w:ascii="Arial" w:eastAsia="DengXian" w:hAnsi="Arial" w:cs="Times New Roman"/>
      <w:sz w:val="20"/>
      <w:szCs w:val="20"/>
      <w:lang w:val="en-GB" w:eastAsia="en-US"/>
    </w:rPr>
  </w:style>
  <w:style w:type="paragraph" w:customStyle="1" w:styleId="TAC">
    <w:name w:val="TAC"/>
    <w:basedOn w:val="Normal"/>
    <w:link w:val="TACChar"/>
    <w:qFormat/>
    <w:pPr>
      <w:keepNext/>
      <w:keepLines/>
      <w:spacing w:after="0"/>
      <w:jc w:val="center"/>
    </w:pPr>
    <w:rPr>
      <w:rFonts w:ascii="Arial" w:eastAsia="Malgun Gothic" w:hAnsi="Arial"/>
      <w:color w:val="000000"/>
      <w:sz w:val="18"/>
      <w:lang w:val="en-GB" w:eastAsia="ja-JP"/>
    </w:rPr>
  </w:style>
  <w:style w:type="paragraph" w:customStyle="1" w:styleId="TAH">
    <w:name w:val="TAH"/>
    <w:basedOn w:val="TAC"/>
    <w:link w:val="TAHCar"/>
    <w:qFormat/>
    <w:rPr>
      <w:b/>
    </w:rPr>
  </w:style>
  <w:style w:type="character" w:customStyle="1" w:styleId="TACChar">
    <w:name w:val="TAC Char"/>
    <w:link w:val="TAC"/>
    <w:qFormat/>
    <w:rPr>
      <w:rFonts w:ascii="Arial" w:eastAsia="Malgun Gothic" w:hAnsi="Arial" w:cs="Times New Roman"/>
      <w:color w:val="000000"/>
      <w:sz w:val="18"/>
      <w:szCs w:val="20"/>
      <w:lang w:val="en-GB" w:eastAsia="ja-JP"/>
    </w:rPr>
  </w:style>
  <w:style w:type="character" w:customStyle="1" w:styleId="TAHCar">
    <w:name w:val="TAH Car"/>
    <w:link w:val="TAH"/>
    <w:qFormat/>
    <w:rPr>
      <w:rFonts w:ascii="Arial" w:eastAsia="Malgun Gothic" w:hAnsi="Arial" w:cs="Times New Roman"/>
      <w:b/>
      <w:color w:val="000000"/>
      <w:sz w:val="18"/>
      <w:szCs w:val="20"/>
      <w:lang w:val="en-GB" w:eastAsia="ja-JP"/>
    </w:rPr>
  </w:style>
  <w:style w:type="paragraph" w:customStyle="1" w:styleId="EditorsNote">
    <w:name w:val="Editor's Note"/>
    <w:basedOn w:val="NO"/>
    <w:link w:val="EditorsNoteChar"/>
    <w:qFormat/>
    <w:pPr>
      <w:ind w:left="1559" w:hanging="1276"/>
    </w:pPr>
    <w:rPr>
      <w:color w:val="FF0000"/>
      <w:lang w:val="en-GB"/>
    </w:rPr>
  </w:style>
  <w:style w:type="character" w:customStyle="1" w:styleId="EditorsNoteChar">
    <w:name w:val="Editor's Note Char"/>
    <w:link w:val="EditorsNote"/>
    <w:qFormat/>
    <w:rPr>
      <w:rFonts w:ascii="Times New Roman" w:eastAsia="Times New Roman" w:hAnsi="Times New Roman" w:cs="Times New Roman"/>
      <w:color w:val="FF0000"/>
      <w:sz w:val="20"/>
      <w:szCs w:val="20"/>
      <w:lang w:val="en-GB" w:eastAsia="en-GB"/>
    </w:rPr>
  </w:style>
  <w:style w:type="character" w:customStyle="1" w:styleId="NOChar">
    <w:name w:val="NO Char"/>
    <w:qFormat/>
  </w:style>
  <w:style w:type="paragraph" w:customStyle="1" w:styleId="TAL">
    <w:name w:val="TAL"/>
    <w:basedOn w:val="Normal"/>
    <w:link w:val="TALChar"/>
    <w:qFormat/>
    <w:pPr>
      <w:keepNext/>
      <w:keepLines/>
      <w:spacing w:after="0"/>
    </w:pPr>
    <w:rPr>
      <w:rFonts w:ascii="Arial" w:hAnsi="Arial"/>
      <w:sz w:val="18"/>
      <w:lang w:val="en-GB"/>
    </w:rPr>
  </w:style>
  <w:style w:type="paragraph" w:customStyle="1" w:styleId="TAN">
    <w:name w:val="TAN"/>
    <w:basedOn w:val="TAL"/>
    <w:link w:val="TANChar"/>
    <w:qFormat/>
    <w:pPr>
      <w:ind w:left="851" w:hanging="851"/>
    </w:pPr>
  </w:style>
  <w:style w:type="character" w:customStyle="1" w:styleId="TALChar">
    <w:name w:val="TAL Char"/>
    <w:link w:val="TAL"/>
    <w:qFormat/>
    <w:rPr>
      <w:rFonts w:ascii="Arial" w:eastAsia="Times New Roman" w:hAnsi="Arial" w:cs="Times New Roman"/>
      <w:sz w:val="18"/>
      <w:szCs w:val="20"/>
      <w:lang w:val="en-GB" w:eastAsia="en-GB"/>
    </w:rPr>
  </w:style>
  <w:style w:type="character" w:customStyle="1" w:styleId="TANChar">
    <w:name w:val="TAN Char"/>
    <w:link w:val="TAN"/>
    <w:qFormat/>
    <w:locked/>
    <w:rPr>
      <w:rFonts w:ascii="Arial" w:eastAsia="Times New Roman" w:hAnsi="Arial" w:cs="Times New Roman"/>
      <w:sz w:val="18"/>
      <w:szCs w:val="20"/>
      <w:lang w:val="en-GB" w:eastAsia="en-GB"/>
    </w:rPr>
  </w:style>
  <w:style w:type="paragraph" w:customStyle="1" w:styleId="1">
    <w:name w:val="修订1"/>
    <w:hidden/>
    <w:uiPriority w:val="99"/>
    <w:semiHidden/>
    <w:qFormat/>
    <w:rPr>
      <w:rFonts w:ascii="Times New Roman" w:eastAsia="Times New Roman" w:hAnsi="Times New Roman" w:cs="Times New Roman"/>
      <w:lang w:eastAsia="en-GB"/>
    </w:rPr>
  </w:style>
  <w:style w:type="character" w:customStyle="1" w:styleId="HeaderChar">
    <w:name w:val="Header Char"/>
    <w:basedOn w:val="DefaultParagraphFont"/>
    <w:link w:val="Header"/>
    <w:uiPriority w:val="99"/>
    <w:qFormat/>
    <w:rPr>
      <w:rFonts w:ascii="Times New Roman" w:eastAsia="Times New Roman" w:hAnsi="Times New Roman" w:cs="Times New Roman"/>
      <w:sz w:val="18"/>
      <w:szCs w:val="18"/>
      <w:lang w:eastAsia="en-GB"/>
    </w:rPr>
  </w:style>
  <w:style w:type="character" w:customStyle="1" w:styleId="FooterChar">
    <w:name w:val="Footer Char"/>
    <w:basedOn w:val="DefaultParagraphFont"/>
    <w:link w:val="Footer"/>
    <w:uiPriority w:val="99"/>
    <w:qFormat/>
    <w:rPr>
      <w:rFonts w:ascii="Times New Roman" w:eastAsia="Times New Roman" w:hAnsi="Times New Roman" w:cs="Times New Roman"/>
      <w:sz w:val="18"/>
      <w:szCs w:val="18"/>
      <w:lang w:eastAsia="en-GB"/>
    </w:rPr>
  </w:style>
  <w:style w:type="paragraph" w:styleId="Revision">
    <w:name w:val="Revision"/>
    <w:hidden/>
    <w:uiPriority w:val="99"/>
    <w:semiHidden/>
    <w:rsid w:val="0002200F"/>
    <w:rPr>
      <w:rFonts w:ascii="Times New Roman" w:eastAsia="Times New Roman" w:hAnsi="Times New Roman" w:cs="Times New Roman"/>
      <w:lang w:eastAsia="en-GB"/>
    </w:rPr>
  </w:style>
  <w:style w:type="character" w:customStyle="1" w:styleId="Heading5Char">
    <w:name w:val="Heading 5 Char"/>
    <w:basedOn w:val="DefaultParagraphFont"/>
    <w:link w:val="Heading5"/>
    <w:uiPriority w:val="9"/>
    <w:semiHidden/>
    <w:rsid w:val="002B745E"/>
    <w:rPr>
      <w:rFonts w:asciiTheme="majorHAnsi" w:eastAsiaTheme="majorEastAsia" w:hAnsiTheme="majorHAnsi" w:cstheme="majorBidi"/>
      <w:color w:val="2F5496" w:themeColor="accent1" w:themeShade="BF"/>
      <w:lang w:eastAsia="en-GB"/>
    </w:rPr>
  </w:style>
  <w:style w:type="character" w:customStyle="1" w:styleId="Heading4Char">
    <w:name w:val="Heading 4 Char"/>
    <w:basedOn w:val="DefaultParagraphFont"/>
    <w:link w:val="Heading4"/>
    <w:uiPriority w:val="9"/>
    <w:semiHidden/>
    <w:rsid w:val="00883DE3"/>
    <w:rPr>
      <w:rFonts w:asciiTheme="majorHAnsi" w:eastAsiaTheme="majorEastAsia" w:hAnsiTheme="majorHAnsi" w:cstheme="majorBidi"/>
      <w:i/>
      <w:iCs/>
      <w:color w:val="2F5496" w:themeColor="accent1" w:themeShade="BF"/>
      <w:lang w:eastAsia="en-GB"/>
    </w:rPr>
  </w:style>
  <w:style w:type="character" w:customStyle="1" w:styleId="TAHChar">
    <w:name w:val="TAH Char"/>
    <w:qFormat/>
    <w:locked/>
    <w:rsid w:val="00E80759"/>
    <w:rPr>
      <w:rFonts w:ascii="Arial" w:eastAsia="Times New Roman" w:hAnsi="Arial"/>
      <w:b/>
      <w:sz w:val="18"/>
      <w:lang w:eastAsia="en-US"/>
    </w:rPr>
  </w:style>
  <w:style w:type="paragraph" w:customStyle="1" w:styleId="B3">
    <w:name w:val="B3"/>
    <w:basedOn w:val="Normal"/>
    <w:qFormat/>
    <w:rsid w:val="005C613B"/>
    <w:pPr>
      <w:overflowPunct/>
      <w:autoSpaceDE/>
      <w:autoSpaceDN/>
      <w:adjustRightInd/>
      <w:ind w:left="1135" w:hanging="284"/>
      <w:textAlignment w:val="auto"/>
    </w:pPr>
    <w:rPr>
      <w:lang w:val="en-GB" w:eastAsia="en-US"/>
    </w:rPr>
  </w:style>
  <w:style w:type="paragraph" w:customStyle="1" w:styleId="Guidance">
    <w:name w:val="Guidance"/>
    <w:basedOn w:val="Normal"/>
    <w:rsid w:val="005C42C6"/>
    <w:pPr>
      <w:overflowPunct/>
      <w:autoSpaceDE/>
      <w:autoSpaceDN/>
      <w:adjustRightInd/>
      <w:textAlignment w:val="auto"/>
    </w:pPr>
    <w:rPr>
      <w:rFonts w:eastAsiaTheme="minorEastAsia"/>
      <w:i/>
      <w:color w:val="0000F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883</TotalTime>
  <Pages>3</Pages>
  <Words>683</Words>
  <Characters>3894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Tianji</dc:creator>
  <cp:lastModifiedBy>CMCC-1</cp:lastModifiedBy>
  <cp:revision>545</cp:revision>
  <dcterms:created xsi:type="dcterms:W3CDTF">2024-01-07T00:44:00Z</dcterms:created>
  <dcterms:modified xsi:type="dcterms:W3CDTF">2025-11-21T01:22:00Z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CFEA8F12A7ED474B9B1DF829D8AEA9A2_13</vt:lpwstr>
  </property>
</Properties>
</file>